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AB" w:rsidRDefault="00C175AB" w:rsidP="00C175AB">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D55167">
        <w:rPr>
          <w:rFonts w:eastAsiaTheme="minorEastAsia" w:hint="eastAsia"/>
          <w:sz w:val="22"/>
          <w:szCs w:val="22"/>
          <w:lang w:val="en-GB" w:eastAsia="zh-CN"/>
        </w:rPr>
        <w:t>1</w:t>
      </w:r>
      <w:r w:rsidR="00A5593E">
        <w:rPr>
          <w:rFonts w:eastAsiaTheme="minorEastAsia" w:hint="eastAsia"/>
          <w:sz w:val="22"/>
          <w:szCs w:val="22"/>
          <w:lang w:val="en-GB" w:eastAsia="zh-CN"/>
        </w:rPr>
        <w:t>6521</w:t>
      </w:r>
    </w:p>
    <w:p w:rsidR="00880E6B" w:rsidRPr="00D55167" w:rsidRDefault="00C175AB" w:rsidP="00C175AB">
      <w:pPr>
        <w:pStyle w:val="a4"/>
        <w:rPr>
          <w:rFonts w:eastAsiaTheme="minorEastAsia"/>
          <w:sz w:val="22"/>
          <w:szCs w:val="22"/>
          <w:lang w:val="en-GB" w:eastAsia="zh-CN"/>
        </w:rPr>
      </w:pPr>
      <w:r w:rsidRPr="00A44D6D">
        <w:rPr>
          <w:sz w:val="22"/>
          <w:szCs w:val="22"/>
          <w:lang w:val="en-GB"/>
        </w:rPr>
        <w:t>Reno, USA, 18-22 November 2019</w:t>
      </w:r>
      <w:r w:rsidR="006F47FB">
        <w:rPr>
          <w:rFonts w:eastAsiaTheme="minorEastAsia" w:hint="eastAsia"/>
          <w:sz w:val="22"/>
          <w:szCs w:val="22"/>
          <w:lang w:val="en-GB" w:eastAsia="zh-CN"/>
        </w:rPr>
        <w:t xml:space="preserve">                                                      </w:t>
      </w:r>
      <w:r w:rsidR="006F47FB" w:rsidRPr="00C32F48">
        <w:rPr>
          <w:rFonts w:cs="Arial"/>
          <w:i/>
          <w:sz w:val="22"/>
          <w:szCs w:val="22"/>
        </w:rPr>
        <w:t>Revise of</w:t>
      </w:r>
      <w:r w:rsidR="006F47FB" w:rsidRPr="00C32F48">
        <w:rPr>
          <w:rFonts w:cs="Arial"/>
          <w:sz w:val="22"/>
          <w:szCs w:val="22"/>
        </w:rPr>
        <w:t xml:space="preserve"> R2-</w:t>
      </w:r>
      <w:r w:rsidR="006F47FB" w:rsidRPr="00C32F48">
        <w:rPr>
          <w:rFonts w:cs="Arial" w:hint="eastAsia"/>
          <w:sz w:val="22"/>
          <w:szCs w:val="22"/>
        </w:rPr>
        <w:t>191</w:t>
      </w:r>
      <w:r w:rsidR="00D55167">
        <w:rPr>
          <w:rFonts w:eastAsiaTheme="minorEastAsia" w:cs="Arial" w:hint="eastAsia"/>
          <w:sz w:val="22"/>
          <w:szCs w:val="22"/>
          <w:lang w:eastAsia="zh-CN"/>
        </w:rPr>
        <w:t>6508</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CB6882">
        <w:rPr>
          <w:rFonts w:eastAsia="宋体" w:cs="Arial"/>
          <w:sz w:val="22"/>
          <w:szCs w:val="22"/>
          <w:lang w:eastAsia="zh-CN"/>
        </w:rPr>
        <w:t>CATT</w:t>
      </w:r>
      <w:r w:rsidR="00CB6882">
        <w:rPr>
          <w:rFonts w:eastAsia="宋体" w:cs="Arial" w:hint="eastAsia"/>
          <w:sz w:val="22"/>
          <w:szCs w:val="22"/>
          <w:lang w:eastAsia="zh-CN"/>
        </w:rPr>
        <w:t>, Thales</w:t>
      </w:r>
    </w:p>
    <w:p w:rsidR="0002728F" w:rsidRDefault="00880E6B" w:rsidP="0002728F">
      <w:pPr>
        <w:pStyle w:val="a4"/>
        <w:tabs>
          <w:tab w:val="clear" w:pos="4536"/>
          <w:tab w:val="left" w:pos="1800"/>
        </w:tabs>
        <w:jc w:val="both"/>
        <w:rPr>
          <w:rFonts w:eastAsiaTheme="minorEastAsia"/>
          <w:sz w:val="22"/>
          <w:szCs w:val="22"/>
          <w:lang w:eastAsia="zh-CN"/>
        </w:rPr>
      </w:pPr>
      <w:r w:rsidRPr="00076E3A">
        <w:rPr>
          <w:rFonts w:cs="Arial"/>
          <w:sz w:val="22"/>
          <w:szCs w:val="22"/>
        </w:rPr>
        <w:t>Title:</w:t>
      </w:r>
      <w:bookmarkStart w:id="4" w:name="Title"/>
      <w:bookmarkEnd w:id="4"/>
      <w:r w:rsidRPr="00076E3A">
        <w:rPr>
          <w:rFonts w:cs="Arial"/>
          <w:sz w:val="22"/>
          <w:szCs w:val="22"/>
        </w:rPr>
        <w:tab/>
      </w:r>
      <w:r w:rsidR="0002728F" w:rsidRPr="0002728F">
        <w:rPr>
          <w:rFonts w:eastAsiaTheme="minorEastAsia"/>
          <w:sz w:val="22"/>
          <w:szCs w:val="22"/>
          <w:lang w:eastAsia="zh-CN"/>
        </w:rPr>
        <w:t>Measurement Initiation</w:t>
      </w:r>
      <w:r w:rsidR="00C83F12">
        <w:rPr>
          <w:rFonts w:eastAsiaTheme="minorEastAsia" w:hint="eastAsia"/>
          <w:sz w:val="22"/>
          <w:szCs w:val="22"/>
          <w:lang w:eastAsia="zh-CN"/>
        </w:rPr>
        <w:t xml:space="preserve"> Issue</w:t>
      </w:r>
      <w:r w:rsidR="00D37FF6">
        <w:rPr>
          <w:rFonts w:eastAsiaTheme="minorEastAsia" w:hint="eastAsia"/>
          <w:sz w:val="22"/>
          <w:szCs w:val="22"/>
          <w:lang w:eastAsia="zh-CN"/>
        </w:rPr>
        <w:t xml:space="preserve"> for NTN System</w:t>
      </w:r>
    </w:p>
    <w:p w:rsidR="00880E6B" w:rsidRPr="00FF7927" w:rsidRDefault="00880E6B" w:rsidP="000272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BA0396">
        <w:t>6.</w:t>
      </w:r>
      <w:r w:rsidR="00FF7927">
        <w:t>6.4.</w:t>
      </w:r>
      <w:r w:rsidR="00FF7927">
        <w:rPr>
          <w:rFonts w:eastAsiaTheme="minorEastAsia" w:hint="eastAsia"/>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F83A3F" w:rsidRDefault="00F83A3F" w:rsidP="0083234D">
      <w:pPr>
        <w:pStyle w:val="1"/>
        <w:numPr>
          <w:ilvl w:val="0"/>
          <w:numId w:val="5"/>
        </w:numPr>
        <w:tabs>
          <w:tab w:val="clear" w:pos="1560"/>
          <w:tab w:val="num" w:pos="567"/>
          <w:tab w:val="num" w:pos="1418"/>
        </w:tabs>
        <w:ind w:left="567"/>
        <w:jc w:val="both"/>
        <w:rPr>
          <w:szCs w:val="28"/>
        </w:rPr>
      </w:pPr>
      <w:r>
        <w:rPr>
          <w:szCs w:val="28"/>
        </w:rPr>
        <w:t>Introduction</w:t>
      </w:r>
    </w:p>
    <w:p w:rsidR="00F83A3F" w:rsidRDefault="00257C04" w:rsidP="00F83A3F">
      <w:pPr>
        <w:pStyle w:val="a0"/>
        <w:spacing w:beforeLines="50" w:before="120"/>
        <w:rPr>
          <w:rFonts w:eastAsiaTheme="minorEastAsia"/>
          <w:lang w:eastAsia="zh-CN"/>
        </w:rPr>
      </w:pPr>
      <w:r>
        <w:rPr>
          <w:rFonts w:eastAsiaTheme="minorEastAsia" w:hint="eastAsia"/>
          <w:sz w:val="22"/>
          <w:szCs w:val="22"/>
          <w:lang w:eastAsia="zh-CN"/>
        </w:rPr>
        <w:t>During the previous discussion, RAN2 only discussed the m</w:t>
      </w:r>
      <w:r>
        <w:rPr>
          <w:rFonts w:eastAsiaTheme="minorEastAsia"/>
          <w:sz w:val="22"/>
          <w:szCs w:val="22"/>
          <w:lang w:eastAsia="zh-CN"/>
        </w:rPr>
        <w:t>easurement</w:t>
      </w:r>
      <w:r>
        <w:rPr>
          <w:rFonts w:eastAsiaTheme="minorEastAsia" w:hint="eastAsia"/>
          <w:sz w:val="22"/>
          <w:szCs w:val="22"/>
          <w:lang w:eastAsia="zh-CN"/>
        </w:rPr>
        <w:t xml:space="preserve"> configuration/report issue, which was captured in the latest TR [1].</w:t>
      </w:r>
      <w:r w:rsidRPr="00257C04">
        <w:rPr>
          <w:rFonts w:eastAsiaTheme="minorEastAsia" w:hint="eastAsia"/>
          <w:lang w:eastAsia="zh-CN"/>
        </w:rPr>
        <w:t xml:space="preserve"> </w:t>
      </w:r>
      <w:r>
        <w:rPr>
          <w:rFonts w:eastAsiaTheme="minorEastAsia" w:hint="eastAsia"/>
          <w:lang w:eastAsia="zh-CN"/>
        </w:rPr>
        <w:t xml:space="preserve">In this contribution, we try to </w:t>
      </w:r>
      <w:r>
        <w:rPr>
          <w:rFonts w:eastAsiaTheme="minorEastAsia"/>
          <w:lang w:eastAsia="zh-CN"/>
        </w:rPr>
        <w:t>identify</w:t>
      </w:r>
      <w:r>
        <w:rPr>
          <w:rFonts w:eastAsiaTheme="minorEastAsia" w:hint="eastAsia"/>
          <w:lang w:eastAsia="zh-CN"/>
        </w:rPr>
        <w:t xml:space="preserve"> the </w:t>
      </w:r>
      <w:r>
        <w:rPr>
          <w:rFonts w:eastAsiaTheme="minorEastAsia" w:hint="eastAsia"/>
          <w:sz w:val="22"/>
          <w:szCs w:val="22"/>
          <w:lang w:eastAsia="zh-CN"/>
        </w:rPr>
        <w:t>m</w:t>
      </w:r>
      <w:r>
        <w:rPr>
          <w:rFonts w:eastAsiaTheme="minorEastAsia"/>
          <w:sz w:val="22"/>
          <w:szCs w:val="22"/>
          <w:lang w:eastAsia="zh-CN"/>
        </w:rPr>
        <w:t xml:space="preserve">easurement </w:t>
      </w:r>
      <w:r>
        <w:rPr>
          <w:rFonts w:eastAsiaTheme="minorEastAsia" w:hint="eastAsia"/>
          <w:sz w:val="22"/>
          <w:szCs w:val="22"/>
          <w:lang w:eastAsia="zh-CN"/>
        </w:rPr>
        <w:t>i</w:t>
      </w:r>
      <w:r w:rsidRPr="0002728F">
        <w:rPr>
          <w:rFonts w:eastAsiaTheme="minorEastAsia"/>
          <w:sz w:val="22"/>
          <w:szCs w:val="22"/>
          <w:lang w:eastAsia="zh-CN"/>
        </w:rPr>
        <w:t>nitiation</w:t>
      </w:r>
      <w:r>
        <w:rPr>
          <w:rFonts w:eastAsiaTheme="minorEastAsia" w:hint="eastAsia"/>
          <w:sz w:val="22"/>
          <w:szCs w:val="22"/>
          <w:lang w:eastAsia="zh-CN"/>
        </w:rPr>
        <w:t xml:space="preserve"> issue for NTN system</w:t>
      </w:r>
      <w:r w:rsidR="007E7D4E">
        <w:rPr>
          <w:rFonts w:eastAsiaTheme="minorEastAsia" w:hint="eastAsia"/>
          <w:sz w:val="22"/>
          <w:szCs w:val="22"/>
          <w:lang w:eastAsia="zh-CN"/>
        </w:rPr>
        <w:t xml:space="preserve"> and give the </w:t>
      </w:r>
      <w:r w:rsidR="007E7D4E">
        <w:rPr>
          <w:rFonts w:eastAsiaTheme="minorEastAsia"/>
          <w:sz w:val="22"/>
          <w:szCs w:val="22"/>
          <w:lang w:eastAsia="zh-CN"/>
        </w:rPr>
        <w:t>corresponding</w:t>
      </w:r>
      <w:r w:rsidR="007E7D4E">
        <w:rPr>
          <w:rFonts w:eastAsiaTheme="minorEastAsia" w:hint="eastAsia"/>
          <w:sz w:val="22"/>
          <w:szCs w:val="22"/>
          <w:lang w:eastAsia="zh-CN"/>
        </w:rPr>
        <w:t xml:space="preserve"> TP.</w:t>
      </w:r>
    </w:p>
    <w:p w:rsidR="00404843" w:rsidRPr="004B22D3" w:rsidRDefault="004B22D3" w:rsidP="00404843">
      <w:pPr>
        <w:pStyle w:val="1"/>
        <w:numPr>
          <w:ilvl w:val="0"/>
          <w:numId w:val="5"/>
        </w:numPr>
        <w:tabs>
          <w:tab w:val="clear" w:pos="1560"/>
          <w:tab w:val="num" w:pos="567"/>
          <w:tab w:val="num" w:pos="1418"/>
        </w:tabs>
        <w:ind w:left="567"/>
        <w:jc w:val="both"/>
        <w:rPr>
          <w:rFonts w:eastAsiaTheme="minorEastAsia"/>
        </w:rPr>
      </w:pPr>
      <w:r w:rsidRPr="004B22D3">
        <w:rPr>
          <w:rFonts w:eastAsiaTheme="minorEastAsia"/>
        </w:rPr>
        <w:t>Measurement Initiation</w:t>
      </w:r>
      <w:r w:rsidR="00D37FF6">
        <w:rPr>
          <w:rFonts w:eastAsiaTheme="minorEastAsia" w:hint="eastAsia"/>
        </w:rPr>
        <w:t xml:space="preserve"> M</w:t>
      </w:r>
      <w:r>
        <w:rPr>
          <w:rFonts w:eastAsiaTheme="minorEastAsia" w:hint="eastAsia"/>
        </w:rPr>
        <w:t>ethod in TN System</w:t>
      </w:r>
    </w:p>
    <w:p w:rsidR="00077A75" w:rsidRDefault="00077A75" w:rsidP="00077A75">
      <w:pPr>
        <w:pStyle w:val="a0"/>
        <w:rPr>
          <w:rFonts w:eastAsiaTheme="minorEastAsia"/>
          <w:lang w:eastAsia="zh-CN"/>
        </w:rPr>
      </w:pPr>
      <w:r>
        <w:rPr>
          <w:rFonts w:eastAsiaTheme="minorEastAsia" w:hint="eastAsia"/>
          <w:lang w:eastAsia="zh-CN"/>
        </w:rPr>
        <w:t xml:space="preserve">For idle/inactive UEs, how to start the </w:t>
      </w:r>
      <w:r w:rsidR="005D504E">
        <w:rPr>
          <w:rFonts w:eastAsiaTheme="minorEastAsia" w:hint="eastAsia"/>
          <w:lang w:eastAsia="zh-CN"/>
        </w:rPr>
        <w:t>intra-</w:t>
      </w:r>
      <w:r w:rsidR="005D504E">
        <w:rPr>
          <w:rFonts w:eastAsiaTheme="minorEastAsia"/>
          <w:lang w:eastAsia="zh-CN"/>
        </w:rPr>
        <w:t>frequency</w:t>
      </w:r>
      <w:r w:rsidR="005D504E">
        <w:rPr>
          <w:rFonts w:eastAsiaTheme="minorEastAsia" w:hint="eastAsia"/>
          <w:lang w:eastAsia="zh-CN"/>
        </w:rPr>
        <w:t>/inter-frequency/</w:t>
      </w:r>
      <w:r w:rsidR="005D504E" w:rsidRPr="005D504E">
        <w:rPr>
          <w:rFonts w:eastAsiaTheme="minorEastAsia"/>
          <w:lang w:eastAsia="zh-CN"/>
        </w:rPr>
        <w:t>inter-RAT frequency</w:t>
      </w:r>
      <w:r w:rsidR="005D504E">
        <w:rPr>
          <w:rFonts w:eastAsiaTheme="minorEastAsia" w:hint="eastAsia"/>
          <w:lang w:eastAsia="zh-CN"/>
        </w:rPr>
        <w:t xml:space="preserve"> measurements </w:t>
      </w:r>
      <w:r w:rsidR="00C02E2E">
        <w:rPr>
          <w:rFonts w:eastAsiaTheme="minorEastAsia" w:hint="eastAsia"/>
          <w:lang w:eastAsia="zh-CN"/>
        </w:rPr>
        <w:t>is</w:t>
      </w:r>
      <w:r w:rsidR="005D504E">
        <w:rPr>
          <w:rFonts w:eastAsiaTheme="minorEastAsia" w:hint="eastAsia"/>
          <w:lang w:eastAsia="zh-CN"/>
        </w:rPr>
        <w:t xml:space="preserve"> </w:t>
      </w:r>
      <w:r w:rsidR="005D504E">
        <w:rPr>
          <w:rFonts w:eastAsiaTheme="minorEastAsia"/>
          <w:lang w:eastAsia="zh-CN"/>
        </w:rPr>
        <w:t>described</w:t>
      </w:r>
      <w:r w:rsidR="005D504E">
        <w:rPr>
          <w:rFonts w:eastAsiaTheme="minorEastAsia" w:hint="eastAsia"/>
          <w:lang w:eastAsia="zh-CN"/>
        </w:rPr>
        <w:t xml:space="preserve"> in TS38.304 [2]:</w:t>
      </w:r>
    </w:p>
    <w:p w:rsidR="005D504E" w:rsidRPr="005D504E" w:rsidRDefault="005D504E" w:rsidP="005D504E">
      <w:pPr>
        <w:rPr>
          <w:i/>
        </w:rPr>
      </w:pPr>
      <w:bookmarkStart w:id="7" w:name="_Toc5982280"/>
      <w:r w:rsidRPr="005D504E">
        <w:rPr>
          <w:i/>
        </w:rPr>
        <w:t>5.2.4.2</w:t>
      </w:r>
      <w:r w:rsidRPr="005D504E">
        <w:rPr>
          <w:i/>
        </w:rPr>
        <w:tab/>
        <w:t>Measurement rules for cell re-selection</w:t>
      </w:r>
      <w:bookmarkEnd w:id="7"/>
    </w:p>
    <w:p w:rsidR="005D504E" w:rsidRPr="005D504E" w:rsidRDefault="005D504E" w:rsidP="005D504E">
      <w:pPr>
        <w:rPr>
          <w:i/>
        </w:rPr>
      </w:pPr>
      <w:r w:rsidRPr="005D504E">
        <w:rPr>
          <w:i/>
        </w:rPr>
        <w:t>Following rules are used by the UE to limit needed measurements:</w:t>
      </w:r>
    </w:p>
    <w:p w:rsidR="005D504E" w:rsidRPr="005D504E" w:rsidRDefault="005D504E" w:rsidP="005D504E">
      <w:pPr>
        <w:pStyle w:val="B1"/>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vertAlign w:val="subscript"/>
        </w:rPr>
        <w:t xml:space="preserve"> </w:t>
      </w:r>
      <w:r w:rsidRPr="00BB68C8">
        <w:rPr>
          <w:i/>
          <w:highlight w:val="yellow"/>
        </w:rPr>
        <w:t xml:space="preserve">&gt; </w:t>
      </w:r>
      <w:proofErr w:type="spellStart"/>
      <w:r w:rsidRPr="00BB68C8">
        <w:rPr>
          <w:i/>
          <w:highlight w:val="yellow"/>
        </w:rPr>
        <w:t>S</w:t>
      </w:r>
      <w:r w:rsidRPr="00BB68C8">
        <w:rPr>
          <w:i/>
          <w:highlight w:val="yellow"/>
          <w:vertAlign w:val="subscript"/>
        </w:rPr>
        <w:t>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IntraSearchQ</w:t>
      </w:r>
      <w:proofErr w:type="spellEnd"/>
      <w:r w:rsidRPr="00BB68C8">
        <w:rPr>
          <w:i/>
          <w:highlight w:val="yellow"/>
        </w:rPr>
        <w:t>, the UE may choose not to perform intra-frequency measurements.</w:t>
      </w:r>
    </w:p>
    <w:p w:rsidR="005D504E" w:rsidRPr="005D504E" w:rsidRDefault="005D504E" w:rsidP="005D504E">
      <w:pPr>
        <w:pStyle w:val="B1"/>
        <w:rPr>
          <w:i/>
        </w:rPr>
      </w:pPr>
      <w:r w:rsidRPr="005D504E">
        <w:rPr>
          <w:i/>
        </w:rPr>
        <w:t>-</w:t>
      </w:r>
      <w:r w:rsidRPr="005D504E">
        <w:rPr>
          <w:i/>
        </w:rPr>
        <w:tab/>
        <w:t>Otherwise, the UE shall perform intra-frequency measurements.</w:t>
      </w:r>
    </w:p>
    <w:p w:rsidR="005D504E" w:rsidRPr="005D504E" w:rsidRDefault="005D504E" w:rsidP="005D504E">
      <w:pPr>
        <w:pStyle w:val="B1"/>
        <w:rPr>
          <w:i/>
        </w:rPr>
      </w:pPr>
      <w:r w:rsidRPr="005D504E">
        <w:rPr>
          <w:i/>
          <w:lang w:eastAsia="zh-CN"/>
        </w:rPr>
        <w:t>-</w:t>
      </w:r>
      <w:r w:rsidRPr="005D504E">
        <w:rPr>
          <w:i/>
          <w:lang w:eastAsia="zh-CN"/>
        </w:rPr>
        <w:tab/>
        <w:t xml:space="preserve">The UE shall apply the following rules for NR inter-frequencies and inter-RAT frequencies which are indicated in </w:t>
      </w:r>
      <w:r w:rsidRPr="005D504E">
        <w:rPr>
          <w:i/>
        </w:rPr>
        <w:t>system information</w:t>
      </w:r>
      <w:r w:rsidRPr="005D504E">
        <w:rPr>
          <w:i/>
          <w:lang w:eastAsia="zh-CN"/>
        </w:rPr>
        <w:t xml:space="preserve"> and for which the UE has priority provided as defined in 5.2.4.1:</w:t>
      </w:r>
    </w:p>
    <w:p w:rsidR="005D504E" w:rsidRPr="005D504E" w:rsidRDefault="005D504E" w:rsidP="005D504E">
      <w:pPr>
        <w:pStyle w:val="B2"/>
        <w:rPr>
          <w:i/>
        </w:rPr>
      </w:pPr>
      <w:r w:rsidRPr="005D504E">
        <w:rPr>
          <w:i/>
          <w:lang w:eastAsia="zh-CN"/>
        </w:rPr>
        <w:t>-</w:t>
      </w:r>
      <w:r w:rsidRPr="005D504E">
        <w:rPr>
          <w:i/>
          <w:lang w:eastAsia="zh-CN"/>
        </w:rPr>
        <w:tab/>
        <w:t xml:space="preserve">For a NR inter-frequency or inter-RAT frequency with a reselection priority higher than the reselection priority of the current NR frequency, </w:t>
      </w:r>
      <w:r w:rsidRPr="005D504E">
        <w:rPr>
          <w:i/>
        </w:rPr>
        <w:t>the UE shall perform measurements of higher priority NR inter-frequency or inter-RAT frequencies according to TS 38.133 [8].</w:t>
      </w:r>
    </w:p>
    <w:p w:rsidR="005D504E" w:rsidRPr="005D504E" w:rsidRDefault="005D504E" w:rsidP="005D504E">
      <w:pPr>
        <w:pStyle w:val="B2"/>
        <w:rPr>
          <w:i/>
          <w:lang w:eastAsia="zh-CN"/>
        </w:rPr>
      </w:pPr>
      <w:proofErr w:type="gramStart"/>
      <w:r w:rsidRPr="005D504E">
        <w:rPr>
          <w:i/>
          <w:lang w:eastAsia="zh-CN"/>
        </w:rPr>
        <w:t>-</w:t>
      </w:r>
      <w:r w:rsidRPr="005D504E">
        <w:rPr>
          <w:i/>
          <w:lang w:eastAsia="zh-CN"/>
        </w:rPr>
        <w:tab/>
        <w:t>For a NR inter-frequency</w:t>
      </w:r>
      <w:proofErr w:type="gramEnd"/>
      <w:r w:rsidRPr="005D504E">
        <w:rPr>
          <w:i/>
          <w:lang w:eastAsia="zh-CN"/>
        </w:rPr>
        <w:t xml:space="preserve"> with an equal or lower reselection priority than the reselection priority</w:t>
      </w:r>
      <w:r w:rsidRPr="005D504E" w:rsidDel="007F695C">
        <w:rPr>
          <w:i/>
        </w:rPr>
        <w:t xml:space="preserve"> </w:t>
      </w:r>
      <w:r w:rsidRPr="005D504E">
        <w:rPr>
          <w:i/>
          <w:lang w:eastAsia="zh-CN"/>
        </w:rPr>
        <w:t>of the current NR frequency and for inter-RAT frequency with lower reselection priority than the reselection priority</w:t>
      </w:r>
      <w:r w:rsidRPr="005D504E" w:rsidDel="007F695C">
        <w:rPr>
          <w:i/>
        </w:rPr>
        <w:t xml:space="preserve"> </w:t>
      </w:r>
      <w:r w:rsidRPr="005D504E">
        <w:rPr>
          <w:i/>
          <w:lang w:eastAsia="zh-CN"/>
        </w:rPr>
        <w:t>of the current NR frequency:</w:t>
      </w:r>
    </w:p>
    <w:p w:rsidR="005D504E" w:rsidRPr="005D504E" w:rsidRDefault="005D504E" w:rsidP="005D504E">
      <w:pPr>
        <w:pStyle w:val="B3"/>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nonIntraSearchQ</w:t>
      </w:r>
      <w:proofErr w:type="spellEnd"/>
      <w:r w:rsidRPr="00BB68C8">
        <w:rPr>
          <w:i/>
          <w:highlight w:val="yellow"/>
        </w:rPr>
        <w:t>, the UE may choose not to perform measurements of NR inter-frequencies or inter-RAT frequency cells of equal or lower priority</w:t>
      </w:r>
      <w:r w:rsidRPr="005D504E">
        <w:rPr>
          <w:i/>
        </w:rPr>
        <w:t>;</w:t>
      </w:r>
    </w:p>
    <w:p w:rsidR="005D504E" w:rsidRDefault="005D504E" w:rsidP="005D504E">
      <w:pPr>
        <w:pStyle w:val="a0"/>
        <w:rPr>
          <w:rFonts w:eastAsiaTheme="minorEastAsia"/>
          <w:lang w:eastAsia="zh-CN"/>
        </w:rPr>
      </w:pPr>
      <w:r w:rsidRPr="005D504E">
        <w:rPr>
          <w:i/>
        </w:rPr>
        <w:t>-</w:t>
      </w:r>
      <w:r w:rsidRPr="005D504E">
        <w:rPr>
          <w:i/>
        </w:rPr>
        <w:tab/>
      </w:r>
      <w:r w:rsidRPr="005D504E">
        <w:rPr>
          <w:i/>
          <w:lang w:eastAsia="ja-JP"/>
        </w:rPr>
        <w:t>Otherwise,</w:t>
      </w:r>
      <w:r w:rsidRPr="005D504E">
        <w:rPr>
          <w:i/>
        </w:rPr>
        <w:t xml:space="preserve"> </w:t>
      </w:r>
      <w:r w:rsidRPr="005D504E">
        <w:rPr>
          <w:i/>
          <w:lang w:eastAsia="ja-JP"/>
        </w:rPr>
        <w:t xml:space="preserve">the </w:t>
      </w:r>
      <w:r w:rsidRPr="005D504E">
        <w:rPr>
          <w:i/>
        </w:rPr>
        <w:t xml:space="preserve">UE shall </w:t>
      </w:r>
      <w:r w:rsidRPr="005D504E">
        <w:rPr>
          <w:i/>
          <w:lang w:eastAsia="ja-JP"/>
        </w:rPr>
        <w:t xml:space="preserve">perform measurements of NR inter-frequencies or inter-RAT frequency cells of equal or lower priority according to </w:t>
      </w:r>
      <w:r w:rsidRPr="005D504E">
        <w:rPr>
          <w:i/>
        </w:rPr>
        <w:t xml:space="preserve">TS 38.133 </w:t>
      </w:r>
      <w:r w:rsidRPr="005D504E">
        <w:rPr>
          <w:i/>
          <w:lang w:eastAsia="ja-JP"/>
        </w:rPr>
        <w:t>[8]</w:t>
      </w:r>
      <w:r w:rsidRPr="005D504E">
        <w:rPr>
          <w:i/>
        </w:rPr>
        <w:t>.</w:t>
      </w:r>
    </w:p>
    <w:p w:rsidR="00077A75" w:rsidRDefault="00FA3EB1" w:rsidP="00077A75">
      <w:pPr>
        <w:pStyle w:val="a0"/>
        <w:rPr>
          <w:rFonts w:eastAsiaTheme="minorEastAsia"/>
          <w:lang w:eastAsia="zh-CN"/>
        </w:rPr>
      </w:pPr>
      <w:r>
        <w:rPr>
          <w:rFonts w:eastAsiaTheme="minorEastAsia" w:hint="eastAsia"/>
          <w:lang w:eastAsia="zh-CN"/>
        </w:rPr>
        <w:t>According to the above description, we can find whether idle/inactive UE</w:t>
      </w:r>
      <w:r w:rsidR="00027588">
        <w:rPr>
          <w:rFonts w:eastAsiaTheme="minorEastAsia" w:hint="eastAsia"/>
          <w:lang w:eastAsia="zh-CN"/>
        </w:rPr>
        <w:t>s</w:t>
      </w:r>
      <w:r>
        <w:rPr>
          <w:rFonts w:eastAsiaTheme="minorEastAsia" w:hint="eastAsia"/>
          <w:lang w:eastAsia="zh-CN"/>
        </w:rPr>
        <w:t xml:space="preserve"> will start to perform intra-</w:t>
      </w:r>
      <w:r>
        <w:rPr>
          <w:rFonts w:eastAsiaTheme="minorEastAsia"/>
          <w:lang w:eastAsia="zh-CN"/>
        </w:rPr>
        <w:t>frequency</w:t>
      </w:r>
      <w:r>
        <w:rPr>
          <w:rFonts w:eastAsiaTheme="minorEastAsia" w:hint="eastAsia"/>
          <w:lang w:eastAsia="zh-CN"/>
        </w:rPr>
        <w:t>/inter-frequency/</w:t>
      </w:r>
      <w:r w:rsidRPr="005D504E">
        <w:rPr>
          <w:rFonts w:eastAsiaTheme="minorEastAsia"/>
          <w:lang w:eastAsia="zh-CN"/>
        </w:rPr>
        <w:t>inter-RAT frequency</w:t>
      </w:r>
      <w:r>
        <w:rPr>
          <w:rFonts w:eastAsiaTheme="minorEastAsia" w:hint="eastAsia"/>
          <w:lang w:eastAsia="zh-CN"/>
        </w:rPr>
        <w:t xml:space="preserve"> is based on threshold parameters broadcast in system information [3].</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cellReselectionServingFreqInfo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s-NonIntraSearchP                   ReselectionThreshold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s-NonIntraSearchQ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threshServingLowQ                   ReselectionThresholdQ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cellReselectionPriority             CellReselectionPriority,</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cellReselectionSubPriority          CellReselectionSubPriority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intraFreqCellReselectionInfo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q-RxLevMin                          Q-RxLevMin,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lastRenderedPageBreak/>
        <w:t xml:space="preserve">        q-RxLevMinSUL                       Q-RxLevMin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q-QualMin                           Q-QualMin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s-IntraSearchP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                     T-Reselection,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                   MultiFrequencyBandListNR-SIB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frequencyBandListSUL                MultiFrequencyBandListNR-SIB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p-Max                               P-Max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smtc                                SSB-MTC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ss-RSSI-Measurement                 SS-RSSI-Measurement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ssb-ToMeasure                       SSB-ToMeasure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deriveSSB-IndexFromCell             BOOLEAN,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t-ReselectionNR-SF                  SpeedStateScaleFactors                          OPTIONAL        -- Need 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Default="00FA3EB1" w:rsidP="00077A75">
      <w:pPr>
        <w:pStyle w:val="a0"/>
        <w:rPr>
          <w:rFonts w:eastAsiaTheme="minorEastAsia"/>
          <w:lang w:eastAsia="zh-CN"/>
        </w:rPr>
      </w:pPr>
    </w:p>
    <w:p w:rsidR="00FA3EB1" w:rsidRDefault="00FA3EB1" w:rsidP="00077A75">
      <w:pPr>
        <w:pStyle w:val="a0"/>
        <w:rPr>
          <w:rFonts w:eastAsiaTheme="minorEastAsia"/>
          <w:lang w:eastAsia="zh-CN"/>
        </w:rPr>
      </w:pPr>
      <w:r>
        <w:rPr>
          <w:rFonts w:eastAsiaTheme="minorEastAsia" w:hint="eastAsia"/>
          <w:lang w:eastAsia="zh-CN"/>
        </w:rPr>
        <w:t>For connected mode UE</w:t>
      </w:r>
      <w:r w:rsidR="00C02E2E">
        <w:rPr>
          <w:rFonts w:eastAsiaTheme="minorEastAsia" w:hint="eastAsia"/>
          <w:lang w:eastAsia="zh-CN"/>
        </w:rPr>
        <w:t xml:space="preserve">s, how to start all measurements is </w:t>
      </w:r>
      <w:r w:rsidR="00C02E2E">
        <w:rPr>
          <w:rFonts w:eastAsiaTheme="minorEastAsia"/>
          <w:lang w:eastAsia="zh-CN"/>
        </w:rPr>
        <w:t>described</w:t>
      </w:r>
      <w:r w:rsidR="00C02E2E">
        <w:rPr>
          <w:rFonts w:eastAsiaTheme="minorEastAsia" w:hint="eastAsia"/>
          <w:lang w:eastAsia="zh-CN"/>
        </w:rPr>
        <w:t xml:space="preserve"> in TS38.331 [3] like the following</w:t>
      </w:r>
      <w:r w:rsidR="0006677F">
        <w:rPr>
          <w:rFonts w:eastAsiaTheme="minorEastAsia" w:hint="eastAsia"/>
          <w:lang w:eastAsia="zh-CN"/>
        </w:rPr>
        <w:t>:</w:t>
      </w:r>
    </w:p>
    <w:p w:rsidR="00432763" w:rsidRPr="00432763" w:rsidRDefault="00432763" w:rsidP="00432763">
      <w:pPr>
        <w:rPr>
          <w:i/>
          <w:lang w:val="en-GB"/>
        </w:rPr>
      </w:pPr>
      <w:bookmarkStart w:id="8" w:name="_Toc12718096"/>
      <w:r w:rsidRPr="00432763">
        <w:rPr>
          <w:i/>
          <w:lang w:val="en-GB"/>
        </w:rPr>
        <w:t>5.5.3.1</w:t>
      </w:r>
      <w:r w:rsidRPr="00432763">
        <w:rPr>
          <w:i/>
          <w:lang w:val="en-GB"/>
        </w:rPr>
        <w:tab/>
        <w:t>General</w:t>
      </w:r>
      <w:bookmarkEnd w:id="8"/>
    </w:p>
    <w:p w:rsidR="0006677F" w:rsidRPr="00432763" w:rsidRDefault="00432763" w:rsidP="00077A75">
      <w:pPr>
        <w:pStyle w:val="a0"/>
        <w:rPr>
          <w:rFonts w:eastAsiaTheme="minorEastAsia"/>
          <w:i/>
          <w:lang w:eastAsia="zh-CN"/>
        </w:rPr>
      </w:pPr>
      <w:bookmarkStart w:id="9" w:name="OLE_LINK15"/>
      <w:bookmarkStart w:id="10" w:name="OLE_LINK16"/>
      <w:r w:rsidRPr="00432763">
        <w:rPr>
          <w:rFonts w:eastAsiaTheme="minorEastAsia" w:hint="eastAsia"/>
          <w:i/>
          <w:lang w:eastAsia="zh-CN"/>
        </w:rPr>
        <w:t>Omit some content here///</w:t>
      </w:r>
    </w:p>
    <w:bookmarkEnd w:id="9"/>
    <w:bookmarkEnd w:id="10"/>
    <w:p w:rsidR="00432763" w:rsidRPr="00432763" w:rsidRDefault="00432763" w:rsidP="00432763">
      <w:pPr>
        <w:pStyle w:val="B2"/>
        <w:rPr>
          <w:i/>
        </w:rPr>
      </w:pPr>
      <w:r w:rsidRPr="00432763">
        <w:rPr>
          <w:i/>
        </w:rPr>
        <w:t>2&gt;</w:t>
      </w:r>
      <w:r w:rsidRPr="00432763">
        <w:rPr>
          <w:i/>
        </w:rPr>
        <w:tab/>
        <w:t xml:space="preserve">if the </w:t>
      </w:r>
      <w:proofErr w:type="spellStart"/>
      <w:r w:rsidRPr="00432763">
        <w:rPr>
          <w:i/>
        </w:rPr>
        <w:t>reportType</w:t>
      </w:r>
      <w:proofErr w:type="spellEnd"/>
      <w:r w:rsidRPr="00432763">
        <w:rPr>
          <w:i/>
        </w:rPr>
        <w:t xml:space="preserve"> for the associated </w:t>
      </w:r>
      <w:proofErr w:type="spellStart"/>
      <w:r w:rsidRPr="00432763">
        <w:rPr>
          <w:i/>
        </w:rPr>
        <w:t>reportConfig</w:t>
      </w:r>
      <w:proofErr w:type="spellEnd"/>
      <w:r w:rsidRPr="00432763">
        <w:rPr>
          <w:i/>
        </w:rPr>
        <w:t xml:space="preserve"> is periodical or </w:t>
      </w:r>
      <w:proofErr w:type="spellStart"/>
      <w:r w:rsidRPr="00432763">
        <w:rPr>
          <w:i/>
        </w:rPr>
        <w:t>eventTriggered</w:t>
      </w:r>
      <w:proofErr w:type="spellEnd"/>
      <w:r w:rsidRPr="00432763">
        <w:rPr>
          <w:i/>
        </w:rPr>
        <w:t>:</w:t>
      </w:r>
    </w:p>
    <w:p w:rsidR="00432763" w:rsidRPr="00432763" w:rsidRDefault="00432763" w:rsidP="00432763">
      <w:pPr>
        <w:pStyle w:val="B3"/>
        <w:rPr>
          <w:i/>
          <w:lang w:val="en-GB"/>
        </w:rPr>
      </w:pPr>
      <w:r w:rsidRPr="00432763">
        <w:rPr>
          <w:i/>
          <w:lang w:val="en-GB"/>
        </w:rPr>
        <w:t>3&gt;</w:t>
      </w:r>
      <w:r w:rsidRPr="00432763">
        <w:rPr>
          <w:i/>
          <w:lang w:val="en-GB"/>
        </w:rPr>
        <w:tab/>
        <w:t>if a measurement gap configuration is setup, or</w:t>
      </w:r>
    </w:p>
    <w:p w:rsidR="00432763" w:rsidRPr="00432763" w:rsidRDefault="00432763" w:rsidP="00432763">
      <w:pPr>
        <w:pStyle w:val="B3"/>
        <w:rPr>
          <w:i/>
          <w:lang w:val="en-GB"/>
        </w:rPr>
      </w:pPr>
      <w:r w:rsidRPr="00432763">
        <w:rPr>
          <w:i/>
          <w:lang w:val="en-GB"/>
        </w:rPr>
        <w:t>3&gt;</w:t>
      </w:r>
      <w:r w:rsidRPr="00432763">
        <w:rPr>
          <w:i/>
          <w:lang w:val="en-GB"/>
        </w:rPr>
        <w:tab/>
        <w:t>if the UE does not require measurement gaps to perform the concerned measurements:</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not configured, or</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ssb</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SS/PBCH block, after layer 3 filtering, is lower than </w:t>
      </w:r>
      <w:proofErr w:type="spellStart"/>
      <w:r w:rsidRPr="00432763">
        <w:rPr>
          <w:i/>
          <w:highlight w:val="yellow"/>
          <w:lang w:val="en-GB"/>
        </w:rPr>
        <w:t>ssb</w:t>
      </w:r>
      <w:proofErr w:type="spellEnd"/>
      <w:r w:rsidRPr="00432763">
        <w:rPr>
          <w:i/>
          <w:highlight w:val="yellow"/>
          <w:lang w:val="en-GB"/>
        </w:rPr>
        <w:t>-RSRP, or</w:t>
      </w:r>
    </w:p>
    <w:p w:rsidR="00432763" w:rsidRPr="00432763" w:rsidRDefault="00432763" w:rsidP="00432763">
      <w:pPr>
        <w:pStyle w:val="B4"/>
        <w:rPr>
          <w:i/>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csi</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CSI-RS, after layer 3 filtering, is lower than </w:t>
      </w:r>
      <w:proofErr w:type="spellStart"/>
      <w:r w:rsidRPr="00432763">
        <w:rPr>
          <w:i/>
          <w:highlight w:val="yellow"/>
          <w:lang w:val="en-GB"/>
        </w:rPr>
        <w:t>csi</w:t>
      </w:r>
      <w:proofErr w:type="spellEnd"/>
      <w:r w:rsidRPr="00432763">
        <w:rPr>
          <w:i/>
          <w:highlight w:val="yellow"/>
          <w:lang w:val="en-GB"/>
        </w:rPr>
        <w:t>-RSRP:</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csi-rs</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filtered beam measurements only based on CSI-RS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t>6&gt;</w:t>
      </w:r>
      <w:r w:rsidRPr="00432763">
        <w:rPr>
          <w:i/>
          <w:lang w:val="en-GB"/>
        </w:rPr>
        <w:tab/>
        <w:t xml:space="preserve">derive cell measurement results based on CSI-RS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ssb</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beam measurements only based on SS/PBCH block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lastRenderedPageBreak/>
        <w:t>6&gt;</w:t>
      </w:r>
      <w:r w:rsidRPr="00432763">
        <w:rPr>
          <w:i/>
          <w:lang w:val="en-GB"/>
        </w:rPr>
        <w:tab/>
        <w:t xml:space="preserve">derive cell measurement results based on SS/PBCH block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E-UTRA:</w:t>
      </w:r>
    </w:p>
    <w:p w:rsidR="00432763" w:rsidRPr="00A047D1" w:rsidRDefault="00432763" w:rsidP="00432763">
      <w:pPr>
        <w:pStyle w:val="B6"/>
        <w:rPr>
          <w:lang w:val="en-GB"/>
        </w:rPr>
      </w:pPr>
      <w:r w:rsidRPr="00432763">
        <w:rPr>
          <w:i/>
          <w:lang w:val="en-GB"/>
        </w:rPr>
        <w:t>6&gt;</w:t>
      </w:r>
      <w:r w:rsidRPr="00432763">
        <w:rPr>
          <w:i/>
          <w:lang w:val="en-GB"/>
        </w:rPr>
        <w:tab/>
        <w:t xml:space="preserve">perform the corresponding measurements associated to neighbouring cells on the frequencies indicated in the concerned </w:t>
      </w:r>
      <w:proofErr w:type="spellStart"/>
      <w:r w:rsidRPr="00432763">
        <w:rPr>
          <w:i/>
          <w:lang w:val="en-GB"/>
        </w:rPr>
        <w:t>measObject</w:t>
      </w:r>
      <w:proofErr w:type="spellEnd"/>
      <w:r w:rsidRPr="00432763">
        <w:rPr>
          <w:i/>
          <w:lang w:val="en-GB"/>
        </w:rPr>
        <w:t>;</w:t>
      </w:r>
    </w:p>
    <w:p w:rsidR="00432763" w:rsidRPr="00432763" w:rsidRDefault="00432763" w:rsidP="00432763">
      <w:pPr>
        <w:pStyle w:val="a0"/>
        <w:rPr>
          <w:rFonts w:eastAsiaTheme="minorEastAsia"/>
          <w:i/>
          <w:lang w:eastAsia="zh-CN"/>
        </w:rPr>
      </w:pPr>
      <w:r w:rsidRPr="00432763">
        <w:rPr>
          <w:rFonts w:eastAsiaTheme="minorEastAsia" w:hint="eastAsia"/>
          <w:i/>
          <w:lang w:eastAsia="zh-CN"/>
        </w:rPr>
        <w:t>Omit some content here///</w:t>
      </w:r>
    </w:p>
    <w:p w:rsidR="00432763" w:rsidRDefault="00B255BC" w:rsidP="00077A75">
      <w:pPr>
        <w:pStyle w:val="a0"/>
        <w:rPr>
          <w:rFonts w:eastAsiaTheme="minorEastAsia"/>
          <w:lang w:val="en-GB" w:eastAsia="zh-CN"/>
        </w:rPr>
      </w:pPr>
      <w:r>
        <w:rPr>
          <w:rFonts w:eastAsiaTheme="minorEastAsia" w:hint="eastAsia"/>
          <w:lang w:val="en-GB" w:eastAsia="zh-CN"/>
        </w:rPr>
        <w:t xml:space="preserve">We can also find the connected UEs will rely on a configured UE specific </w:t>
      </w:r>
      <w:r w:rsidR="006F0120">
        <w:rPr>
          <w:rFonts w:eastAsiaTheme="minorEastAsia" w:hint="eastAsia"/>
          <w:lang w:val="en-GB" w:eastAsia="zh-CN"/>
        </w:rPr>
        <w:t xml:space="preserve">measurement </w:t>
      </w:r>
      <w:r>
        <w:rPr>
          <w:rFonts w:eastAsiaTheme="minorEastAsia" w:hint="eastAsia"/>
          <w:lang w:val="en-GB" w:eastAsia="zh-CN"/>
        </w:rPr>
        <w:t>threshold to decide whether to start the measurements of non-serving cell [3].</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MeasConfig ::=                      SEQUENCE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measObjectToRemoveList              MeasObjectToRemoveList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measObjectToAddModList              MeasObjectToAddModList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reportConfigToRemoveList            ReportConfigToRemoveList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reportConfigToAddModList            ReportConfigToAddModList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measIdToRemoveList                  MeasIdToRemoveList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measIdToAddModList                  MeasIdToAddModList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lang w:val="en-GB" w:eastAsia="en-GB"/>
        </w:rPr>
        <w:t xml:space="preserve">    </w:t>
      </w:r>
      <w:r w:rsidRPr="00B255BC">
        <w:rPr>
          <w:rFonts w:ascii="Courier New" w:hAnsi="Courier New"/>
          <w:noProof/>
          <w:sz w:val="16"/>
          <w:szCs w:val="20"/>
          <w:highlight w:val="yellow"/>
          <w:lang w:val="en-GB" w:eastAsia="en-GB"/>
        </w:rPr>
        <w:t>s-MeasureConfig                     CHOICE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ssb-RSRP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csi-RSRP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highlight w:val="yellow"/>
          <w:lang w:val="en-GB" w:eastAsia="en-GB"/>
        </w:rPr>
        <w:t xml:space="preserve">    }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quantityConfig                      QuantityConfig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measGapConfig                       MeasGapConfig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measGapSharingConfig                MeasGapSharingConfig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w:t>
      </w:r>
    </w:p>
    <w:p w:rsidR="00DF0F91" w:rsidRDefault="00DF0F91" w:rsidP="00077A75">
      <w:pPr>
        <w:pStyle w:val="a0"/>
        <w:rPr>
          <w:rFonts w:eastAsiaTheme="minorEastAsia"/>
          <w:lang w:val="en-GB" w:eastAsia="zh-CN"/>
        </w:rPr>
      </w:pPr>
    </w:p>
    <w:p w:rsidR="00B255BC" w:rsidRPr="00B255BC" w:rsidRDefault="00DF0F91" w:rsidP="00077A75">
      <w:pPr>
        <w:pStyle w:val="a0"/>
        <w:rPr>
          <w:rFonts w:eastAsiaTheme="minorEastAsia"/>
          <w:lang w:val="en-GB" w:eastAsia="zh-CN"/>
        </w:rPr>
      </w:pPr>
      <w:r>
        <w:rPr>
          <w:rFonts w:eastAsiaTheme="minorEastAsia" w:hint="eastAsia"/>
          <w:lang w:val="en-GB" w:eastAsia="zh-CN"/>
        </w:rPr>
        <w:t>In order to limit the UE measurements, the network will configure threshold parameters for idle/inactive UEs by system information</w:t>
      </w:r>
      <w:r w:rsidR="00702160">
        <w:rPr>
          <w:rFonts w:eastAsiaTheme="minorEastAsia" w:hint="eastAsia"/>
          <w:lang w:val="en-GB" w:eastAsia="zh-CN"/>
        </w:rPr>
        <w:t xml:space="preserve">; </w:t>
      </w:r>
      <w:r>
        <w:rPr>
          <w:rFonts w:eastAsiaTheme="minorEastAsia" w:hint="eastAsia"/>
          <w:lang w:val="en-GB" w:eastAsia="zh-CN"/>
        </w:rPr>
        <w:t>while for connected UEs,</w:t>
      </w:r>
      <w:r w:rsidR="00702160">
        <w:rPr>
          <w:rFonts w:eastAsiaTheme="minorEastAsia" w:hint="eastAsia"/>
          <w:lang w:val="en-GB" w:eastAsia="zh-CN"/>
        </w:rPr>
        <w:t xml:space="preserve"> the network can use a UE specific measurements threshold to control the UE measurements of non-serving cells.</w:t>
      </w:r>
    </w:p>
    <w:p w:rsidR="00F83A3F" w:rsidRPr="00702160" w:rsidRDefault="00F83A3F" w:rsidP="00F83A3F">
      <w:pPr>
        <w:pStyle w:val="a0"/>
        <w:rPr>
          <w:rFonts w:eastAsiaTheme="minorEastAsia"/>
          <w:b/>
          <w:lang w:eastAsia="zh-CN"/>
        </w:rPr>
      </w:pPr>
      <w:r>
        <w:rPr>
          <w:rFonts w:eastAsiaTheme="minorEastAsia"/>
          <w:b/>
          <w:lang w:eastAsia="zh-CN"/>
        </w:rPr>
        <w:t>Observation 1</w:t>
      </w:r>
      <w:r w:rsidRPr="00702160">
        <w:rPr>
          <w:rFonts w:eastAsiaTheme="minorEastAsia"/>
          <w:b/>
          <w:lang w:eastAsia="zh-CN"/>
        </w:rPr>
        <w:t xml:space="preserve">: </w:t>
      </w:r>
      <w:r w:rsidR="00702160" w:rsidRPr="00702160">
        <w:rPr>
          <w:rFonts w:eastAsiaTheme="minorEastAsia" w:hint="eastAsia"/>
          <w:b/>
          <w:lang w:val="en-GB" w:eastAsia="zh-CN"/>
        </w:rPr>
        <w:t>In order to limit the UE measurements</w:t>
      </w:r>
      <w:r w:rsidR="00C715F9">
        <w:rPr>
          <w:rFonts w:eastAsiaTheme="minorEastAsia" w:hint="eastAsia"/>
          <w:b/>
          <w:lang w:val="en-GB" w:eastAsia="zh-CN"/>
        </w:rPr>
        <w:t xml:space="preserve"> for power saving</w:t>
      </w:r>
      <w:r w:rsidR="00702160"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04843" w:rsidRPr="00FD04FB" w:rsidRDefault="00404843" w:rsidP="00FD04FB">
      <w:pPr>
        <w:pStyle w:val="1"/>
        <w:numPr>
          <w:ilvl w:val="0"/>
          <w:numId w:val="5"/>
        </w:numPr>
        <w:tabs>
          <w:tab w:val="clear" w:pos="1560"/>
          <w:tab w:val="num" w:pos="567"/>
          <w:tab w:val="num" w:pos="1418"/>
        </w:tabs>
        <w:ind w:left="567"/>
        <w:jc w:val="both"/>
        <w:rPr>
          <w:rFonts w:eastAsiaTheme="minorEastAsia"/>
        </w:rPr>
      </w:pPr>
      <w:r w:rsidRPr="00FD04FB">
        <w:rPr>
          <w:rFonts w:eastAsiaTheme="minorEastAsia" w:hint="eastAsia"/>
        </w:rPr>
        <w:t>Measurement Initiation Issue</w:t>
      </w:r>
      <w:r w:rsidR="00D37FF6" w:rsidRPr="00FD04FB">
        <w:rPr>
          <w:rFonts w:eastAsiaTheme="minorEastAsia" w:hint="eastAsia"/>
        </w:rPr>
        <w:t xml:space="preserve"> in NTN System</w:t>
      </w:r>
    </w:p>
    <w:p w:rsidR="00F83A3F" w:rsidRDefault="007C43E6" w:rsidP="00F83A3F">
      <w:pPr>
        <w:pStyle w:val="a0"/>
        <w:rPr>
          <w:rFonts w:eastAsiaTheme="minorEastAsia"/>
          <w:lang w:eastAsia="zh-CN"/>
        </w:rPr>
      </w:pPr>
      <w:r>
        <w:rPr>
          <w:rFonts w:eastAsiaTheme="minorEastAsia" w:hint="eastAsia"/>
          <w:lang w:eastAsia="zh-CN"/>
        </w:rPr>
        <w:t>But in NTN system, the situation is not the same as the near-far effect is quite different between NTN and TN system. To simplify the analysis, we illustrate the issue in the following [4]:</w:t>
      </w:r>
    </w:p>
    <w:p w:rsidR="007C43E6" w:rsidRDefault="007C43E6" w:rsidP="007C43E6">
      <w:pPr>
        <w:pStyle w:val="a0"/>
        <w:jc w:val="center"/>
        <w:rPr>
          <w:rFonts w:eastAsiaTheme="minorEastAsia"/>
          <w:lang w:eastAsia="zh-CN"/>
        </w:rPr>
      </w:pPr>
      <w:r>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4.9pt" o:ole="">
            <v:imagedata r:id="rId9" o:title=""/>
          </v:shape>
          <o:OLEObject Type="Embed" ProgID="Visio.Drawing.15" ShapeID="_x0000_i1025" DrawAspect="Content" ObjectID="_1635817273" r:id="rId10"/>
        </w:object>
      </w:r>
    </w:p>
    <w:p w:rsidR="007C43E6" w:rsidRPr="00D96657" w:rsidRDefault="007C43E6" w:rsidP="007C43E6">
      <w:pPr>
        <w:pStyle w:val="a0"/>
        <w:jc w:val="center"/>
        <w:rPr>
          <w:rFonts w:eastAsiaTheme="minorEastAsia"/>
          <w:b/>
          <w:lang w:eastAsia="zh-CN"/>
        </w:rPr>
      </w:pPr>
      <w:r w:rsidRPr="00D96657">
        <w:rPr>
          <w:rFonts w:eastAsiaTheme="minorEastAsia" w:hint="eastAsia"/>
          <w:b/>
          <w:lang w:eastAsia="zh-CN"/>
        </w:rPr>
        <w:lastRenderedPageBreak/>
        <w:t xml:space="preserve">Figure 1 </w:t>
      </w:r>
      <w:r w:rsidRPr="00D96657">
        <w:rPr>
          <w:rFonts w:eastAsiaTheme="minorEastAsia"/>
          <w:b/>
          <w:lang w:eastAsia="zh-CN"/>
        </w:rPr>
        <w:t>A sketch of near-far effect in different scenarios: (a) Terrestrial Network; (b) NTN</w:t>
      </w:r>
    </w:p>
    <w:p w:rsidR="007C43E6" w:rsidRPr="00A54F80" w:rsidRDefault="00A54F80" w:rsidP="003F5F4F">
      <w:pPr>
        <w:spacing w:after="120"/>
        <w:jc w:val="both"/>
        <w:rPr>
          <w:rFonts w:eastAsiaTheme="minorEastAsia"/>
          <w:lang w:eastAsia="zh-CN"/>
        </w:rPr>
      </w:pPr>
      <w:r>
        <w:rPr>
          <w:rFonts w:eastAsiaTheme="minorEastAsia" w:hint="eastAsia"/>
          <w:lang w:eastAsia="zh-CN"/>
        </w:rPr>
        <w:t>I</w:t>
      </w:r>
      <w:r w:rsidRPr="00A54F80">
        <w:rPr>
          <w:rFonts w:eastAsiaTheme="minorEastAsia"/>
          <w:lang w:eastAsia="zh-CN"/>
        </w:rPr>
        <w:t xml:space="preserve">n practical deployments </w:t>
      </w:r>
      <w:r>
        <w:rPr>
          <w:rFonts w:eastAsiaTheme="minorEastAsia" w:hint="eastAsia"/>
          <w:lang w:eastAsia="zh-CN"/>
        </w:rPr>
        <w:t xml:space="preserve">for NTN, </w:t>
      </w:r>
      <w:r w:rsidRPr="00A54F80">
        <w:rPr>
          <w:rFonts w:eastAsiaTheme="minorEastAsia"/>
          <w:lang w:eastAsia="zh-CN"/>
        </w:rPr>
        <w:t xml:space="preserve">there are areas of overlap at the beam edge which can be significant when compared to the terrestrial case. In terrestrial systems, a UE can determine it is near the edge of a cell due to the near-far effect – a clear difference in RSRP in the center of a cell as compared to cell edge. </w:t>
      </w:r>
      <w:r>
        <w:rPr>
          <w:rFonts w:eastAsiaTheme="minorEastAsia" w:hint="eastAsia"/>
          <w:lang w:eastAsia="zh-CN"/>
        </w:rPr>
        <w:t xml:space="preserve">But </w:t>
      </w:r>
      <w:r w:rsidRPr="00A54F80">
        <w:rPr>
          <w:rFonts w:eastAsiaTheme="minorEastAsia"/>
          <w:lang w:eastAsia="zh-CN"/>
        </w:rPr>
        <w:t>such an effect may not be as pronounced in non-terrestrial deployments</w:t>
      </w:r>
      <w:r>
        <w:rPr>
          <w:rFonts w:eastAsiaTheme="minorEastAsia" w:hint="eastAsia"/>
          <w:lang w:eastAsia="zh-CN"/>
        </w:rPr>
        <w:t xml:space="preserve"> as</w:t>
      </w:r>
      <w:r w:rsidRPr="00A54F80">
        <w:rPr>
          <w:rFonts w:eastAsiaTheme="minorEastAsia"/>
          <w:lang w:eastAsia="zh-CN"/>
        </w:rPr>
        <w:t xml:space="preserve"> the difference in signal strength between two beams in overlap region may be low.</w:t>
      </w:r>
    </w:p>
    <w:p w:rsidR="00CC3EED" w:rsidRDefault="002566BF" w:rsidP="00F83A3F">
      <w:pPr>
        <w:pStyle w:val="a0"/>
        <w:rPr>
          <w:rFonts w:eastAsiaTheme="minorEastAsia"/>
          <w:lang w:eastAsia="zh-CN"/>
        </w:rPr>
      </w:pPr>
      <w:r>
        <w:rPr>
          <w:rFonts w:eastAsiaTheme="minorEastAsia" w:hint="eastAsia"/>
          <w:lang w:eastAsia="zh-CN"/>
        </w:rPr>
        <w:t>Due to the low difference of</w:t>
      </w:r>
      <w:r w:rsidRPr="002566BF">
        <w:rPr>
          <w:rFonts w:eastAsiaTheme="minorEastAsia"/>
          <w:lang w:eastAsia="zh-CN"/>
        </w:rPr>
        <w:t xml:space="preserve"> </w:t>
      </w:r>
      <w:r w:rsidRPr="00A54F80">
        <w:rPr>
          <w:rFonts w:eastAsiaTheme="minorEastAsia"/>
          <w:lang w:eastAsia="zh-CN"/>
        </w:rPr>
        <w:t>signal strength</w:t>
      </w:r>
      <w:r>
        <w:rPr>
          <w:rFonts w:eastAsiaTheme="minorEastAsia" w:hint="eastAsia"/>
          <w:lang w:eastAsia="zh-CN"/>
        </w:rPr>
        <w:t xml:space="preserve"> </w:t>
      </w:r>
      <w:r w:rsidRPr="00A54F80">
        <w:rPr>
          <w:rFonts w:eastAsiaTheme="minorEastAsia"/>
          <w:lang w:eastAsia="zh-CN"/>
        </w:rPr>
        <w:t xml:space="preserve">between </w:t>
      </w:r>
      <w:r w:rsidR="00DC7E31">
        <w:rPr>
          <w:rFonts w:eastAsiaTheme="minorEastAsia" w:hint="eastAsia"/>
          <w:lang w:eastAsia="zh-CN"/>
        </w:rPr>
        <w:t>beam center and beam edge</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really difficult to give a proper threshold to control </w:t>
      </w:r>
      <w:r w:rsidR="00E900ED">
        <w:rPr>
          <w:rFonts w:eastAsiaTheme="minorEastAsia" w:hint="eastAsia"/>
          <w:lang w:eastAsia="zh-CN"/>
        </w:rPr>
        <w:t xml:space="preserve">UEs </w:t>
      </w:r>
      <w:r>
        <w:rPr>
          <w:rFonts w:eastAsiaTheme="minorEastAsia" w:hint="eastAsia"/>
          <w:lang w:eastAsia="zh-CN"/>
        </w:rPr>
        <w:t xml:space="preserve">when </w:t>
      </w:r>
      <w:r w:rsidR="00E900ED">
        <w:rPr>
          <w:rFonts w:eastAsiaTheme="minorEastAsia" w:hint="eastAsia"/>
          <w:lang w:eastAsia="zh-CN"/>
        </w:rPr>
        <w:t xml:space="preserve">to start the measurements of </w:t>
      </w:r>
      <w:r w:rsidR="00E900ED">
        <w:rPr>
          <w:rFonts w:eastAsiaTheme="minorEastAsia"/>
          <w:lang w:eastAsia="zh-CN"/>
        </w:rPr>
        <w:t>neighbor</w:t>
      </w:r>
      <w:r w:rsidR="00E900ED">
        <w:rPr>
          <w:rFonts w:eastAsiaTheme="minorEastAsia" w:hint="eastAsia"/>
          <w:lang w:eastAsia="zh-CN"/>
        </w:rPr>
        <w:t xml:space="preserve"> cells in NTN system.  It</w:t>
      </w:r>
      <w:r w:rsidR="00D23245">
        <w:rPr>
          <w:rFonts w:eastAsiaTheme="minorEastAsia"/>
          <w:lang w:eastAsia="zh-CN"/>
        </w:rPr>
        <w:t xml:space="preserve"> i</w:t>
      </w:r>
      <w:r w:rsidR="00E900ED">
        <w:rPr>
          <w:rFonts w:eastAsiaTheme="minorEastAsia" w:hint="eastAsia"/>
          <w:lang w:eastAsia="zh-CN"/>
        </w:rPr>
        <w:t xml:space="preserve">s a common </w:t>
      </w:r>
      <w:r w:rsidR="00E900ED">
        <w:rPr>
          <w:rFonts w:eastAsiaTheme="minorEastAsia"/>
          <w:lang w:eastAsia="zh-CN"/>
        </w:rPr>
        <w:t>phenomenon</w:t>
      </w:r>
      <w:r w:rsidR="00E900ED">
        <w:rPr>
          <w:rFonts w:eastAsiaTheme="minorEastAsia" w:hint="eastAsia"/>
          <w:lang w:eastAsia="zh-CN"/>
        </w:rPr>
        <w:t xml:space="preserve"> that the signal will jitter along the time due to the wireless link interference. But in TN system, the effect caused by signal jitter is limited as </w:t>
      </w:r>
      <w:r w:rsidR="008A5AAF">
        <w:rPr>
          <w:rFonts w:eastAsiaTheme="minorEastAsia" w:hint="eastAsia"/>
          <w:lang w:eastAsia="zh-CN"/>
        </w:rPr>
        <w:t>signal jitter</w:t>
      </w:r>
      <w:r w:rsidR="008A5AAF" w:rsidRPr="008A5AAF">
        <w:rPr>
          <w:rFonts w:eastAsiaTheme="minorEastAsia"/>
          <w:lang w:eastAsia="zh-CN"/>
        </w:rPr>
        <w:t xml:space="preserve"> amplitude</w:t>
      </w:r>
      <w:r w:rsidR="008A5AAF">
        <w:rPr>
          <w:rFonts w:eastAsiaTheme="minorEastAsia" w:hint="eastAsia"/>
          <w:lang w:eastAsia="zh-CN"/>
        </w:rPr>
        <w:t xml:space="preserve"> in TN is usually lower than the signal difference between the center and the configured measurements threshold, so no </w:t>
      </w:r>
      <w:r w:rsidR="008A5AAF">
        <w:rPr>
          <w:rFonts w:eastAsiaTheme="minorEastAsia"/>
          <w:lang w:eastAsia="zh-CN"/>
        </w:rPr>
        <w:t>frequent</w:t>
      </w:r>
      <w:r w:rsidR="008A5AAF">
        <w:rPr>
          <w:rFonts w:eastAsiaTheme="minorEastAsia" w:hint="eastAsia"/>
          <w:lang w:eastAsia="zh-CN"/>
        </w:rPr>
        <w:t xml:space="preserve"> measurements will be </w:t>
      </w:r>
      <w:r w:rsidR="008A5AAF">
        <w:rPr>
          <w:rFonts w:eastAsiaTheme="minorEastAsia"/>
          <w:lang w:eastAsia="zh-CN"/>
        </w:rPr>
        <w:t>triggered</w:t>
      </w:r>
      <w:r w:rsidR="008A5AAF">
        <w:rPr>
          <w:rFonts w:eastAsiaTheme="minorEastAsia" w:hint="eastAsia"/>
          <w:lang w:eastAsia="zh-CN"/>
        </w:rPr>
        <w:t xml:space="preserve"> by mistake. From UE power saving </w:t>
      </w:r>
      <w:r w:rsidR="008A5AAF">
        <w:rPr>
          <w:rFonts w:eastAsiaTheme="minorEastAsia"/>
          <w:lang w:eastAsia="zh-CN"/>
        </w:rPr>
        <w:t>perspective</w:t>
      </w:r>
      <w:r w:rsidR="008A5AAF">
        <w:rPr>
          <w:rFonts w:eastAsiaTheme="minorEastAsia" w:hint="eastAsia"/>
          <w:lang w:eastAsia="zh-CN"/>
        </w:rPr>
        <w:t xml:space="preserve">, the </w:t>
      </w:r>
      <w:r w:rsidR="008A5AAF">
        <w:rPr>
          <w:rFonts w:eastAsiaTheme="minorEastAsia"/>
          <w:lang w:eastAsia="zh-CN"/>
        </w:rPr>
        <w:t>desirable</w:t>
      </w:r>
      <w:r w:rsidR="008A5AAF">
        <w:rPr>
          <w:rFonts w:eastAsiaTheme="minorEastAsia" w:hint="eastAsia"/>
          <w:lang w:eastAsia="zh-CN"/>
        </w:rPr>
        <w:t xml:space="preserve"> UE measurement behavior is that UEs start to measure the </w:t>
      </w:r>
      <w:r w:rsidR="008A5AAF">
        <w:rPr>
          <w:rFonts w:eastAsiaTheme="minorEastAsia"/>
          <w:lang w:eastAsia="zh-CN"/>
        </w:rPr>
        <w:t>neighbor</w:t>
      </w:r>
      <w:r w:rsidR="008A5AAF">
        <w:rPr>
          <w:rFonts w:eastAsiaTheme="minorEastAsia" w:hint="eastAsia"/>
          <w:lang w:eastAsia="zh-CN"/>
        </w:rPr>
        <w:t xml:space="preserve"> cells when UEs is near the edge of the serving cell. In other words, UEs should </w:t>
      </w:r>
      <w:r w:rsidR="00091505">
        <w:rPr>
          <w:rFonts w:eastAsiaTheme="minorEastAsia" w:hint="eastAsia"/>
          <w:lang w:eastAsia="zh-CN"/>
        </w:rPr>
        <w:t xml:space="preserve">start to measure the </w:t>
      </w:r>
      <w:r w:rsidR="00091505">
        <w:rPr>
          <w:rFonts w:eastAsiaTheme="minorEastAsia"/>
          <w:lang w:eastAsia="zh-CN"/>
        </w:rPr>
        <w:t>neighbor</w:t>
      </w:r>
      <w:r w:rsidR="00091505">
        <w:rPr>
          <w:rFonts w:eastAsiaTheme="minorEastAsia" w:hint="eastAsia"/>
          <w:lang w:eastAsia="zh-CN"/>
        </w:rPr>
        <w:t xml:space="preserve"> cells when the signal of the serving cell is low enough. </w:t>
      </w:r>
    </w:p>
    <w:p w:rsidR="00F83A3F" w:rsidRDefault="00091505" w:rsidP="00F83A3F">
      <w:pPr>
        <w:pStyle w:val="a0"/>
        <w:rPr>
          <w:rFonts w:eastAsiaTheme="minorEastAsia"/>
          <w:lang w:eastAsia="zh-CN"/>
        </w:rPr>
      </w:pPr>
      <w:r>
        <w:rPr>
          <w:rFonts w:eastAsiaTheme="minorEastAsia" w:hint="eastAsia"/>
          <w:lang w:eastAsia="zh-CN"/>
        </w:rPr>
        <w:t xml:space="preserve">But in NTN system, the signal of the serving cell is still </w:t>
      </w:r>
      <w:r w:rsidR="00D23245">
        <w:rPr>
          <w:rFonts w:eastAsiaTheme="minorEastAsia"/>
          <w:lang w:eastAsia="zh-CN"/>
        </w:rPr>
        <w:t xml:space="preserve">relatively </w:t>
      </w:r>
      <w:r>
        <w:rPr>
          <w:rFonts w:eastAsiaTheme="minorEastAsia" w:hint="eastAsia"/>
          <w:lang w:eastAsia="zh-CN"/>
        </w:rPr>
        <w:t xml:space="preserve">strong even if the UE is moving to the </w:t>
      </w:r>
      <w:r w:rsidRPr="00A54F80">
        <w:rPr>
          <w:rFonts w:eastAsiaTheme="minorEastAsia"/>
          <w:lang w:eastAsia="zh-CN"/>
        </w:rPr>
        <w:t>overlap region</w:t>
      </w:r>
      <w:r>
        <w:rPr>
          <w:rFonts w:eastAsiaTheme="minorEastAsia" w:hint="eastAsia"/>
          <w:lang w:eastAsia="zh-CN"/>
        </w:rPr>
        <w:t xml:space="preserve">. </w:t>
      </w:r>
      <w:bookmarkStart w:id="11" w:name="OLE_LINK3"/>
      <w:bookmarkStart w:id="12" w:name="OLE_LINK4"/>
      <w:r w:rsidR="00377433" w:rsidRPr="005A2AF0">
        <w:rPr>
          <w:rFonts w:eastAsiaTheme="minorEastAsia" w:hint="eastAsia"/>
          <w:lang w:eastAsia="zh-CN"/>
        </w:rPr>
        <w:t xml:space="preserve">The issue is that if the network sets a low threshold for measurements initiation, the UE may never start the measurements of </w:t>
      </w:r>
      <w:r w:rsidR="00377433" w:rsidRPr="005A2AF0">
        <w:rPr>
          <w:rFonts w:eastAsiaTheme="minorEastAsia"/>
          <w:lang w:eastAsia="zh-CN"/>
        </w:rPr>
        <w:t>neighbor</w:t>
      </w:r>
      <w:r w:rsidR="00377433" w:rsidRPr="005A2AF0">
        <w:rPr>
          <w:rFonts w:eastAsiaTheme="minorEastAsia" w:hint="eastAsia"/>
          <w:lang w:eastAsia="zh-CN"/>
        </w:rPr>
        <w:t xml:space="preserve"> cells during mobility, while if the network sets a high threshold for measurements initiation, </w:t>
      </w:r>
      <w:r w:rsidR="00AF2F80" w:rsidRPr="00AF2F80">
        <w:rPr>
          <w:rFonts w:eastAsiaTheme="minorEastAsia" w:hint="eastAsia"/>
          <w:lang w:eastAsia="zh-CN"/>
        </w:rPr>
        <w:t>the UE m</w:t>
      </w:r>
      <w:r w:rsidR="00AF2F80" w:rsidRPr="00AF2F80">
        <w:rPr>
          <w:rFonts w:eastAsiaTheme="minorEastAsia"/>
          <w:lang w:eastAsia="zh-CN"/>
        </w:rPr>
        <w:t>easurement accuracy error</w:t>
      </w:r>
      <w:r w:rsidR="00AF2F80" w:rsidRPr="00AF2F80">
        <w:rPr>
          <w:rFonts w:eastAsiaTheme="minorEastAsia" w:hint="eastAsia"/>
          <w:lang w:eastAsia="zh-CN"/>
        </w:rPr>
        <w:t xml:space="preserve"> or the normal serving cell signal </w:t>
      </w:r>
      <w:r w:rsidR="00AF2F80" w:rsidRPr="00AF2F80">
        <w:rPr>
          <w:rFonts w:eastAsiaTheme="minorEastAsia"/>
          <w:lang w:eastAsia="zh-CN"/>
        </w:rPr>
        <w:t>fluctuation</w:t>
      </w:r>
      <w:r w:rsidR="00AF2F80" w:rsidRPr="00AF2F80">
        <w:rPr>
          <w:rFonts w:eastAsiaTheme="minorEastAsia" w:hint="eastAsia"/>
          <w:lang w:eastAsia="zh-CN"/>
        </w:rPr>
        <w:t xml:space="preserve"> may cause UE normally to</w:t>
      </w:r>
      <w:r w:rsidR="00AF2F80" w:rsidRPr="00AF2F80">
        <w:rPr>
          <w:rFonts w:eastAsiaTheme="minorEastAsia"/>
          <w:lang w:eastAsia="zh-CN"/>
        </w:rPr>
        <w:t xml:space="preserve"> perform</w:t>
      </w:r>
      <w:r w:rsidR="00AF2F80" w:rsidRPr="00AF2F80">
        <w:rPr>
          <w:rFonts w:eastAsiaTheme="minorEastAsia" w:hint="eastAsia"/>
          <w:lang w:eastAsia="zh-CN"/>
        </w:rPr>
        <w:t xml:space="preserve"> the measurements of </w:t>
      </w:r>
      <w:r w:rsidR="00AF2F80" w:rsidRPr="00AF2F80">
        <w:rPr>
          <w:rFonts w:eastAsiaTheme="minorEastAsia"/>
          <w:lang w:eastAsia="zh-CN"/>
        </w:rPr>
        <w:t>neighbor</w:t>
      </w:r>
      <w:r w:rsidR="00AF2F80" w:rsidRPr="00AF2F80">
        <w:rPr>
          <w:rFonts w:eastAsiaTheme="minorEastAsia" w:hint="eastAsia"/>
          <w:lang w:eastAsia="zh-CN"/>
        </w:rPr>
        <w:t xml:space="preserve"> cells even not in the cell overlapping area</w:t>
      </w:r>
      <w:r w:rsidR="00377433" w:rsidRPr="005A2AF0">
        <w:rPr>
          <w:rFonts w:eastAsiaTheme="minorEastAsia" w:hint="eastAsia"/>
          <w:lang w:eastAsia="zh-CN"/>
        </w:rPr>
        <w:t>.</w:t>
      </w:r>
      <w:bookmarkEnd w:id="11"/>
      <w:bookmarkEnd w:id="12"/>
    </w:p>
    <w:p w:rsidR="00BF62EB" w:rsidRDefault="00AF2F80" w:rsidP="00F83A3F">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sidRPr="008D196A">
        <w:rPr>
          <w:rFonts w:eastAsiaTheme="minorEastAsia" w:hint="eastAsia"/>
          <w:b/>
          <w:lang w:val="en-GB" w:eastAsia="zh-CN"/>
        </w:rPr>
        <w:t xml:space="preserve"> In NTN system, if the network sets a low threshold for measurements initiation, the UE may never start the measurements of </w:t>
      </w:r>
      <w:r w:rsidRPr="008D196A">
        <w:rPr>
          <w:rFonts w:eastAsiaTheme="minorEastAsia"/>
          <w:b/>
          <w:lang w:val="en-GB" w:eastAsia="zh-CN"/>
        </w:rPr>
        <w:t>neighbour</w:t>
      </w:r>
      <w:r w:rsidRPr="008D196A">
        <w:rPr>
          <w:rFonts w:eastAsiaTheme="minorEastAsia" w:hint="eastAsia"/>
          <w:b/>
          <w:lang w:val="en-GB" w:eastAsia="zh-CN"/>
        </w:rPr>
        <w:t xml:space="preserve"> cells during mobility, while if the network sets a high threshold for measurements initiation,</w:t>
      </w:r>
      <w:r w:rsidRPr="00AF2F80">
        <w:rPr>
          <w:rFonts w:eastAsiaTheme="minorEastAsia" w:hint="eastAsia"/>
          <w:b/>
          <w:lang w:val="en-GB" w:eastAsia="zh-CN"/>
        </w:rPr>
        <w:t xml:space="preserve"> the UE m</w:t>
      </w:r>
      <w:r w:rsidRPr="00AF2F80">
        <w:rPr>
          <w:rFonts w:eastAsiaTheme="minorEastAsia"/>
          <w:b/>
          <w:lang w:val="en-GB" w:eastAsia="zh-CN"/>
        </w:rPr>
        <w:t>easurement accuracy error</w:t>
      </w:r>
      <w:r w:rsidRPr="00AF2F80">
        <w:rPr>
          <w:rFonts w:eastAsiaTheme="minorEastAsia" w:hint="eastAsia"/>
          <w:b/>
          <w:lang w:val="en-GB" w:eastAsia="zh-CN"/>
        </w:rPr>
        <w:t xml:space="preserve"> or the normal serving cell signal </w:t>
      </w:r>
      <w:r w:rsidRPr="00AF2F80">
        <w:rPr>
          <w:rFonts w:eastAsiaTheme="minorEastAsia"/>
          <w:b/>
          <w:lang w:val="en-GB" w:eastAsia="zh-CN"/>
        </w:rPr>
        <w:t>fluctuation</w:t>
      </w:r>
      <w:r w:rsidRPr="00AF2F80">
        <w:rPr>
          <w:rFonts w:eastAsiaTheme="minorEastAsia" w:hint="eastAsia"/>
          <w:b/>
          <w:lang w:val="en-GB" w:eastAsia="zh-CN"/>
        </w:rPr>
        <w:t xml:space="preserve"> may cause UE normally to</w:t>
      </w:r>
      <w:r w:rsidRPr="00AF2F80">
        <w:rPr>
          <w:rFonts w:eastAsiaTheme="minorEastAsia"/>
          <w:b/>
          <w:lang w:val="en-GB" w:eastAsia="zh-CN"/>
        </w:rPr>
        <w:t xml:space="preserve"> perform</w:t>
      </w:r>
      <w:r w:rsidRPr="00AF2F80">
        <w:rPr>
          <w:rFonts w:eastAsiaTheme="minorEastAsia" w:hint="eastAsia"/>
          <w:b/>
          <w:lang w:val="en-GB" w:eastAsia="zh-CN"/>
        </w:rPr>
        <w:t xml:space="preserve"> the measurements of </w:t>
      </w:r>
      <w:proofErr w:type="spellStart"/>
      <w:r w:rsidRPr="00AF2F80">
        <w:rPr>
          <w:rFonts w:eastAsiaTheme="minorEastAsia"/>
          <w:b/>
          <w:lang w:val="en-GB" w:eastAsia="zh-CN"/>
        </w:rPr>
        <w:t>neighbor</w:t>
      </w:r>
      <w:proofErr w:type="spellEnd"/>
      <w:r w:rsidRPr="00AF2F80">
        <w:rPr>
          <w:rFonts w:eastAsiaTheme="minorEastAsia" w:hint="eastAsia"/>
          <w:b/>
          <w:lang w:val="en-GB" w:eastAsia="zh-CN"/>
        </w:rPr>
        <w:t xml:space="preserve"> cells even not in the cell overlapping area</w:t>
      </w:r>
      <w:r w:rsidRPr="008D196A">
        <w:rPr>
          <w:rFonts w:eastAsiaTheme="minorEastAsia" w:hint="eastAsia"/>
          <w:b/>
          <w:lang w:val="en-GB" w:eastAsia="zh-CN"/>
        </w:rPr>
        <w:t>.</w:t>
      </w:r>
    </w:p>
    <w:p w:rsidR="00027602" w:rsidRDefault="00027602" w:rsidP="00F83A3F">
      <w:pPr>
        <w:pStyle w:val="a0"/>
        <w:rPr>
          <w:rFonts w:eastAsiaTheme="minorEastAsia"/>
          <w:b/>
          <w:lang w:eastAsia="zh-CN"/>
        </w:rPr>
      </w:pPr>
      <w:bookmarkStart w:id="13" w:name="OLE_LINK1"/>
      <w:bookmarkStart w:id="14" w:name="OLE_LINK2"/>
      <w:r>
        <w:rPr>
          <w:rFonts w:eastAsiaTheme="minorEastAsia" w:hint="eastAsia"/>
          <w:b/>
          <w:lang w:eastAsia="zh-CN"/>
        </w:rPr>
        <w:t xml:space="preserve">Proposal: </w:t>
      </w:r>
      <w:r w:rsidR="007D20CF">
        <w:rPr>
          <w:rFonts w:eastAsiaTheme="minorEastAsia" w:hint="eastAsia"/>
          <w:b/>
          <w:lang w:eastAsia="zh-CN"/>
        </w:rPr>
        <w:t>RAN2 to identify</w:t>
      </w:r>
      <w:r>
        <w:rPr>
          <w:rFonts w:eastAsiaTheme="minorEastAsia" w:hint="eastAsia"/>
          <w:b/>
          <w:lang w:eastAsia="zh-CN"/>
        </w:rPr>
        <w:t xml:space="preserve"> </w:t>
      </w:r>
      <w:r w:rsidR="007D20CF">
        <w:rPr>
          <w:rFonts w:eastAsiaTheme="minorEastAsia" w:hint="eastAsia"/>
          <w:b/>
          <w:lang w:eastAsia="zh-CN"/>
        </w:rPr>
        <w:t xml:space="preserve">the </w:t>
      </w:r>
      <w:r>
        <w:rPr>
          <w:rFonts w:eastAsiaTheme="minorEastAsia" w:hint="eastAsia"/>
          <w:b/>
          <w:lang w:eastAsia="zh-CN"/>
        </w:rPr>
        <w:t xml:space="preserve">measurement initiation </w:t>
      </w:r>
      <w:r w:rsidR="007D20CF">
        <w:rPr>
          <w:rFonts w:eastAsiaTheme="minorEastAsia" w:hint="eastAsia"/>
          <w:b/>
          <w:lang w:eastAsia="zh-CN"/>
        </w:rPr>
        <w:t>issue</w:t>
      </w:r>
      <w:r>
        <w:rPr>
          <w:rFonts w:eastAsiaTheme="minorEastAsia" w:hint="eastAsia"/>
          <w:b/>
          <w:lang w:eastAsia="zh-CN"/>
        </w:rPr>
        <w:t xml:space="preserve"> for NTN system</w:t>
      </w:r>
      <w:r w:rsidR="007D20CF">
        <w:rPr>
          <w:rFonts w:eastAsiaTheme="minorEastAsia" w:hint="eastAsia"/>
          <w:b/>
          <w:lang w:eastAsia="zh-CN"/>
        </w:rPr>
        <w:t xml:space="preserve"> and agree </w:t>
      </w:r>
      <w:r w:rsidR="004B3CCA">
        <w:rPr>
          <w:rFonts w:eastAsiaTheme="minorEastAsia" w:hint="eastAsia"/>
          <w:b/>
          <w:lang w:eastAsia="zh-CN"/>
        </w:rPr>
        <w:t>the TP accordingly</w:t>
      </w:r>
      <w:r>
        <w:rPr>
          <w:rFonts w:eastAsiaTheme="minorEastAsia" w:hint="eastAsia"/>
          <w:b/>
          <w:lang w:eastAsia="zh-CN"/>
        </w:rPr>
        <w:t>.</w:t>
      </w:r>
      <w:bookmarkEnd w:id="13"/>
      <w:bookmarkEnd w:id="14"/>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Conclusion</w:t>
      </w:r>
    </w:p>
    <w:p w:rsidR="00F83A3F" w:rsidRDefault="00F83A3F" w:rsidP="00F83A3F">
      <w:pPr>
        <w:pStyle w:val="a0"/>
        <w:spacing w:beforeLines="50" w:before="120"/>
        <w:rPr>
          <w:rFonts w:eastAsiaTheme="minorEastAsia"/>
          <w:szCs w:val="22"/>
          <w:lang w:eastAsia="zh-CN"/>
        </w:rPr>
      </w:pPr>
      <w:r>
        <w:rPr>
          <w:szCs w:val="22"/>
          <w:lang w:eastAsia="ko-KR"/>
        </w:rPr>
        <w:t>In conclusion, we propose the followings:</w:t>
      </w:r>
    </w:p>
    <w:p w:rsidR="004B3CCA" w:rsidRDefault="004B3CCA" w:rsidP="00F83A3F">
      <w:pPr>
        <w:pStyle w:val="a0"/>
        <w:spacing w:beforeLines="50" w:before="120"/>
        <w:rPr>
          <w:rFonts w:eastAsiaTheme="minorEastAsia"/>
          <w:b/>
          <w:lang w:val="en-GB" w:eastAsia="zh-CN"/>
        </w:rPr>
      </w:pPr>
      <w:r>
        <w:rPr>
          <w:rFonts w:eastAsiaTheme="minorEastAsia"/>
          <w:b/>
          <w:lang w:eastAsia="zh-CN"/>
        </w:rPr>
        <w:t>Observation 1</w:t>
      </w:r>
      <w:r w:rsidRPr="00702160">
        <w:rPr>
          <w:rFonts w:eastAsiaTheme="minorEastAsia"/>
          <w:b/>
          <w:lang w:eastAsia="zh-CN"/>
        </w:rPr>
        <w:t xml:space="preserve">: </w:t>
      </w:r>
      <w:r w:rsidRPr="00702160">
        <w:rPr>
          <w:rFonts w:eastAsiaTheme="minorEastAsia" w:hint="eastAsia"/>
          <w:b/>
          <w:lang w:val="en-GB" w:eastAsia="zh-CN"/>
        </w:rPr>
        <w:t>In order to limit the UE measurements</w:t>
      </w:r>
      <w:r>
        <w:rPr>
          <w:rFonts w:eastAsiaTheme="minorEastAsia" w:hint="eastAsia"/>
          <w:b/>
          <w:lang w:val="en-GB" w:eastAsia="zh-CN"/>
        </w:rPr>
        <w:t xml:space="preserve"> for power saving</w:t>
      </w:r>
      <w:r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B3CCA" w:rsidRPr="008D196A" w:rsidRDefault="004B3CCA" w:rsidP="004B3CCA">
      <w:pPr>
        <w:pStyle w:val="a0"/>
        <w:rPr>
          <w:rFonts w:eastAsiaTheme="minorEastAsia"/>
          <w:b/>
          <w:lang w:val="en-GB"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sidRPr="008D196A">
        <w:rPr>
          <w:rFonts w:eastAsiaTheme="minorEastAsia" w:hint="eastAsia"/>
          <w:b/>
          <w:lang w:val="en-GB" w:eastAsia="zh-CN"/>
        </w:rPr>
        <w:t xml:space="preserve"> In NTN system, </w:t>
      </w:r>
      <w:r w:rsidR="00377433" w:rsidRPr="008D196A">
        <w:rPr>
          <w:rFonts w:eastAsiaTheme="minorEastAsia" w:hint="eastAsia"/>
          <w:b/>
          <w:lang w:val="en-GB" w:eastAsia="zh-CN"/>
        </w:rPr>
        <w:t xml:space="preserve">if the network sets a low threshold for measurements initiation, the UE may never start the measurements of </w:t>
      </w:r>
      <w:r w:rsidR="007116BF" w:rsidRPr="008D196A">
        <w:rPr>
          <w:rFonts w:eastAsiaTheme="minorEastAsia"/>
          <w:b/>
          <w:lang w:val="en-GB" w:eastAsia="zh-CN"/>
        </w:rPr>
        <w:t>neighbour</w:t>
      </w:r>
      <w:r w:rsidR="00377433" w:rsidRPr="008D196A">
        <w:rPr>
          <w:rFonts w:eastAsiaTheme="minorEastAsia" w:hint="eastAsia"/>
          <w:b/>
          <w:lang w:val="en-GB" w:eastAsia="zh-CN"/>
        </w:rPr>
        <w:t xml:space="preserve"> cells during mobility, while if the network sets a high threshold for measurements initiation,</w:t>
      </w:r>
      <w:r w:rsidR="00AF2F80" w:rsidRPr="00AF2F80">
        <w:rPr>
          <w:rFonts w:eastAsiaTheme="minorEastAsia" w:hint="eastAsia"/>
          <w:b/>
          <w:lang w:val="en-GB" w:eastAsia="zh-CN"/>
        </w:rPr>
        <w:t xml:space="preserve"> the UE m</w:t>
      </w:r>
      <w:r w:rsidR="00AF2F80" w:rsidRPr="00AF2F80">
        <w:rPr>
          <w:rFonts w:eastAsiaTheme="minorEastAsia"/>
          <w:b/>
          <w:lang w:val="en-GB" w:eastAsia="zh-CN"/>
        </w:rPr>
        <w:t>easurement accuracy error</w:t>
      </w:r>
      <w:r w:rsidR="00AF2F80" w:rsidRPr="00AF2F80">
        <w:rPr>
          <w:rFonts w:eastAsiaTheme="minorEastAsia" w:hint="eastAsia"/>
          <w:b/>
          <w:lang w:val="en-GB" w:eastAsia="zh-CN"/>
        </w:rPr>
        <w:t xml:space="preserve"> or the normal serving cell signal </w:t>
      </w:r>
      <w:r w:rsidR="00AF2F80" w:rsidRPr="00AF2F80">
        <w:rPr>
          <w:rFonts w:eastAsiaTheme="minorEastAsia"/>
          <w:b/>
          <w:lang w:val="en-GB" w:eastAsia="zh-CN"/>
        </w:rPr>
        <w:t>fluctuation</w:t>
      </w:r>
      <w:r w:rsidR="00AF2F80" w:rsidRPr="00AF2F80">
        <w:rPr>
          <w:rFonts w:eastAsiaTheme="minorEastAsia" w:hint="eastAsia"/>
          <w:b/>
          <w:lang w:val="en-GB" w:eastAsia="zh-CN"/>
        </w:rPr>
        <w:t xml:space="preserve"> may cause UE normally to</w:t>
      </w:r>
      <w:r w:rsidR="00AF2F80" w:rsidRPr="00AF2F80">
        <w:rPr>
          <w:rFonts w:eastAsiaTheme="minorEastAsia"/>
          <w:b/>
          <w:lang w:val="en-GB" w:eastAsia="zh-CN"/>
        </w:rPr>
        <w:t xml:space="preserve"> perform</w:t>
      </w:r>
      <w:r w:rsidR="00AF2F80" w:rsidRPr="00AF2F80">
        <w:rPr>
          <w:rFonts w:eastAsiaTheme="minorEastAsia" w:hint="eastAsia"/>
          <w:b/>
          <w:lang w:val="en-GB" w:eastAsia="zh-CN"/>
        </w:rPr>
        <w:t xml:space="preserve"> the measurements of </w:t>
      </w:r>
      <w:r w:rsidR="00AF2F80" w:rsidRPr="00AF2F80">
        <w:rPr>
          <w:rFonts w:eastAsiaTheme="minorEastAsia"/>
          <w:b/>
          <w:lang w:val="en-GB" w:eastAsia="zh-CN"/>
        </w:rPr>
        <w:t>neighbor</w:t>
      </w:r>
      <w:r w:rsidR="00AF2F80" w:rsidRPr="00AF2F80">
        <w:rPr>
          <w:rFonts w:eastAsiaTheme="minorEastAsia" w:hint="eastAsia"/>
          <w:b/>
          <w:lang w:val="en-GB" w:eastAsia="zh-CN"/>
        </w:rPr>
        <w:t xml:space="preserve"> cells even not in the cell overlapping area</w:t>
      </w:r>
      <w:r w:rsidR="00377433" w:rsidRPr="008D196A">
        <w:rPr>
          <w:rFonts w:eastAsiaTheme="minorEastAsia" w:hint="eastAsia"/>
          <w:b/>
          <w:lang w:val="en-GB" w:eastAsia="zh-CN"/>
        </w:rPr>
        <w:t>.</w:t>
      </w:r>
    </w:p>
    <w:p w:rsidR="004B3CCA" w:rsidRPr="004B3CCA" w:rsidRDefault="004B3CCA" w:rsidP="004B3CCA">
      <w:pPr>
        <w:pStyle w:val="a0"/>
        <w:spacing w:beforeLines="50" w:before="120"/>
        <w:rPr>
          <w:rFonts w:eastAsiaTheme="minorEastAsia"/>
          <w:szCs w:val="22"/>
          <w:lang w:eastAsia="zh-CN"/>
        </w:rPr>
      </w:pPr>
      <w:r>
        <w:rPr>
          <w:rFonts w:eastAsiaTheme="minorEastAsia" w:hint="eastAsia"/>
          <w:b/>
          <w:lang w:eastAsia="zh-CN"/>
        </w:rPr>
        <w:t>Proposal: RAN2 to identify the measurement initiation issue for NTN system and agree the TP accordingly.</w:t>
      </w:r>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References</w:t>
      </w:r>
    </w:p>
    <w:p w:rsidR="00F83A3F" w:rsidRPr="00B9213F" w:rsidRDefault="00F83A3F" w:rsidP="00F83A3F">
      <w:pPr>
        <w:rPr>
          <w:rFonts w:eastAsiaTheme="minorEastAsia"/>
          <w:lang w:eastAsia="zh-CN"/>
        </w:rPr>
      </w:pPr>
      <w:r>
        <w:t xml:space="preserve">[1] </w:t>
      </w:r>
      <w:r w:rsidR="00B9213F">
        <w:rPr>
          <w:rFonts w:eastAsiaTheme="minorEastAsia" w:hint="eastAsia"/>
          <w:lang w:eastAsia="zh-CN"/>
        </w:rPr>
        <w:t>TR38.821</w:t>
      </w:r>
    </w:p>
    <w:p w:rsidR="00B40CD8" w:rsidRDefault="00F83A3F" w:rsidP="00B40CD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 xml:space="preserve">[2] </w:t>
      </w:r>
      <w:r w:rsidR="00B40CD8">
        <w:rPr>
          <w:rFonts w:ascii="Times New Roman" w:eastAsia="Times New Roman" w:hAnsi="Times New Roman"/>
          <w:szCs w:val="24"/>
          <w:lang w:eastAsia="zh-CN"/>
        </w:rPr>
        <w:t>3GPP T</w:t>
      </w:r>
      <w:r w:rsidR="00B40CD8">
        <w:rPr>
          <w:rFonts w:ascii="Times New Roman" w:eastAsiaTheme="minorEastAsia" w:hAnsi="Times New Roman"/>
          <w:szCs w:val="24"/>
          <w:lang w:eastAsia="zh-CN"/>
        </w:rPr>
        <w:t>S 38.304</w:t>
      </w:r>
    </w:p>
    <w:p w:rsidR="00F83A3F" w:rsidRDefault="00F83A3F" w:rsidP="00F83A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szCs w:val="24"/>
          <w:lang w:eastAsia="zh-CN"/>
        </w:rPr>
        <w:t>S 38.3</w:t>
      </w:r>
      <w:r w:rsidR="00141195">
        <w:rPr>
          <w:rFonts w:ascii="Times New Roman" w:eastAsiaTheme="minorEastAsia" w:hAnsi="Times New Roman" w:hint="eastAsia"/>
          <w:szCs w:val="24"/>
          <w:lang w:eastAsia="zh-CN"/>
        </w:rPr>
        <w:t>31</w:t>
      </w:r>
    </w:p>
    <w:p w:rsidR="007C43E6" w:rsidRDefault="007C43E6" w:rsidP="00F83A3F">
      <w:pPr>
        <w:pStyle w:val="CRCoverPage"/>
        <w:tabs>
          <w:tab w:val="right" w:pos="9612"/>
          <w:tab w:val="right" w:pos="13323"/>
        </w:tabs>
        <w:spacing w:after="0"/>
        <w:rPr>
          <w:rFonts w:ascii="Times New Roman" w:eastAsiaTheme="minorEastAsia" w:hAnsi="Times New Roman"/>
          <w:szCs w:val="24"/>
          <w:lang w:eastAsia="zh-CN"/>
        </w:rPr>
      </w:pPr>
      <w:r w:rsidRPr="00AD1CF1">
        <w:rPr>
          <w:rFonts w:ascii="Times New Roman" w:eastAsia="Times New Roman" w:hAnsi="Times New Roman" w:hint="eastAsia"/>
          <w:szCs w:val="24"/>
        </w:rPr>
        <w:t xml:space="preserve">[4] </w:t>
      </w:r>
      <w:r w:rsidR="00703539" w:rsidRPr="00703539">
        <w:rPr>
          <w:rFonts w:ascii="Times New Roman" w:eastAsia="Times New Roman" w:hAnsi="Times New Roman"/>
          <w:szCs w:val="24"/>
        </w:rPr>
        <w:t>R2-1904165</w:t>
      </w:r>
      <w:r w:rsidR="00703539">
        <w:rPr>
          <w:rFonts w:ascii="Times New Roman" w:eastAsiaTheme="minorEastAsia" w:hAnsi="Times New Roman" w:hint="eastAsia"/>
          <w:szCs w:val="24"/>
          <w:lang w:eastAsia="zh-CN"/>
        </w:rPr>
        <w:t xml:space="preserve"> </w:t>
      </w:r>
      <w:r w:rsidRPr="00AD1CF1">
        <w:rPr>
          <w:rFonts w:ascii="Times New Roman" w:eastAsia="Times New Roman" w:hAnsi="Times New Roman"/>
          <w:szCs w:val="24"/>
        </w:rPr>
        <w:t xml:space="preserve">Discussions on cell measurement in NTN – Huawei, </w:t>
      </w:r>
      <w:proofErr w:type="spellStart"/>
      <w:r w:rsidRPr="00AD1CF1">
        <w:rPr>
          <w:rFonts w:ascii="Times New Roman" w:eastAsia="Times New Roman" w:hAnsi="Times New Roman"/>
          <w:szCs w:val="24"/>
        </w:rPr>
        <w:t>HiSilicon</w:t>
      </w:r>
      <w:proofErr w:type="spellEnd"/>
    </w:p>
    <w:p w:rsidR="008F5714" w:rsidRDefault="008F5714" w:rsidP="008F5714">
      <w:pPr>
        <w:pStyle w:val="1"/>
        <w:numPr>
          <w:ilvl w:val="0"/>
          <w:numId w:val="5"/>
        </w:numPr>
        <w:tabs>
          <w:tab w:val="clear" w:pos="1560"/>
          <w:tab w:val="num" w:pos="567"/>
          <w:tab w:val="num" w:pos="1418"/>
        </w:tabs>
        <w:ind w:left="567"/>
        <w:jc w:val="both"/>
        <w:rPr>
          <w:rFonts w:eastAsiaTheme="minorEastAsia"/>
          <w:szCs w:val="28"/>
        </w:rPr>
      </w:pPr>
      <w:r>
        <w:rPr>
          <w:rFonts w:hint="eastAsia"/>
          <w:szCs w:val="28"/>
        </w:rPr>
        <w:t>Text Proposal</w:t>
      </w:r>
    </w:p>
    <w:p w:rsidR="008F5714" w:rsidRDefault="00DA4B19" w:rsidP="00F83A3F">
      <w:pPr>
        <w:pStyle w:val="CRCoverPage"/>
        <w:tabs>
          <w:tab w:val="right" w:pos="9612"/>
          <w:tab w:val="right" w:pos="13323"/>
        </w:tabs>
        <w:spacing w:after="0"/>
        <w:rPr>
          <w:rFonts w:eastAsiaTheme="minorEastAsia"/>
          <w:color w:val="FF0000"/>
          <w:lang w:eastAsia="zh-CN"/>
        </w:rPr>
      </w:pPr>
      <w:r>
        <w:rPr>
          <w:rFonts w:eastAsiaTheme="minorEastAsia" w:hint="eastAsia"/>
          <w:color w:val="FF0000"/>
          <w:highlight w:val="yellow"/>
          <w:lang w:eastAsia="zh-CN"/>
        </w:rPr>
        <w:t>&lt;&lt;</w:t>
      </w:r>
      <w:r w:rsidRPr="00550395">
        <w:rPr>
          <w:rFonts w:eastAsiaTheme="minorEastAsia" w:hint="eastAsia"/>
          <w:color w:val="FF0000"/>
          <w:highlight w:val="yellow"/>
          <w:lang w:eastAsia="zh-CN"/>
        </w:rPr>
        <w:t xml:space="preserve">&lt;&lt;&lt;&lt;&lt;&lt;&lt;&lt;&lt;&lt;&lt;&lt;&lt;&lt;&lt;&lt;&lt;&lt;&lt;&lt;&lt;&lt;&lt;&lt;&lt;&lt;&lt;&lt;&lt;&lt; </w:t>
      </w:r>
      <w:r>
        <w:rPr>
          <w:rFonts w:eastAsiaTheme="minorEastAsia" w:hint="eastAsia"/>
          <w:color w:val="FF0000"/>
          <w:highlight w:val="yellow"/>
          <w:lang w:eastAsia="zh-CN"/>
        </w:rPr>
        <w:t>Begin of the</w:t>
      </w:r>
      <w:r w:rsidR="00B51E88">
        <w:rPr>
          <w:rFonts w:eastAsiaTheme="minorEastAsia" w:hint="eastAsia"/>
          <w:color w:val="FF0000"/>
          <w:highlight w:val="yellow"/>
          <w:lang w:eastAsia="zh-CN"/>
        </w:rPr>
        <w:t xml:space="preserve"> TP &gt;&gt;&gt;&gt;&gt;&gt;&gt;&gt;&gt;&gt;&gt;&gt;&gt;&gt;&gt;&gt;&gt;&gt;</w:t>
      </w:r>
      <w:r>
        <w:rPr>
          <w:rFonts w:eastAsiaTheme="minorEastAsia" w:hint="eastAsia"/>
          <w:color w:val="FF0000"/>
          <w:highlight w:val="yellow"/>
          <w:lang w:eastAsia="zh-CN"/>
        </w:rPr>
        <w:t>&gt;</w:t>
      </w:r>
      <w:r w:rsidRPr="00550395">
        <w:rPr>
          <w:rFonts w:eastAsiaTheme="minorEastAsia" w:hint="eastAsia"/>
          <w:color w:val="FF0000"/>
          <w:highlight w:val="yellow"/>
          <w:lang w:eastAsia="zh-CN"/>
        </w:rPr>
        <w:t>&gt;&gt;&gt;&gt;&gt;&gt;&gt;&gt;&gt;&gt;&gt;&gt;&gt;&gt;</w:t>
      </w:r>
    </w:p>
    <w:p w:rsidR="009C0E02" w:rsidRPr="00374958" w:rsidRDefault="009C0E02" w:rsidP="009C0E02">
      <w:pPr>
        <w:pStyle w:val="5"/>
      </w:pPr>
      <w:bookmarkStart w:id="15" w:name="_Toc23267452"/>
      <w:r w:rsidRPr="00374958">
        <w:lastRenderedPageBreak/>
        <w:t>7.3.2.1.3 Cell overlap and reduced signal strength variation</w:t>
      </w:r>
      <w:bookmarkEnd w:id="15"/>
    </w:p>
    <w:p w:rsidR="00BA195B" w:rsidRDefault="009C0E02" w:rsidP="009C0E02">
      <w:pPr>
        <w:jc w:val="both"/>
        <w:rPr>
          <w:ins w:id="16" w:author="CATT" w:date="2019-11-06T10:48:00Z"/>
          <w:rFonts w:ascii="Arial" w:eastAsiaTheme="minorEastAsia" w:hAnsi="Arial" w:cs="Arial"/>
          <w:lang w:eastAsia="zh-CN"/>
        </w:rPr>
      </w:pPr>
      <w:r w:rsidRPr="008617DD">
        <w:rPr>
          <w:rFonts w:ascii="Arial" w:hAnsi="Arial" w:cs="Arial"/>
        </w:rPr>
        <w:t xml:space="preserve">In terrestrial systems, a UE can determine it is near a cell edge due to a clear difference in RSRP as compared to cell center. Such an effect may not be as pronounced in non-terrestrial deployments, resulting in a small difference in signal strength between two beams in a region of overlap. </w:t>
      </w:r>
      <w:proofErr w:type="gramStart"/>
      <w:r w:rsidRPr="008617DD">
        <w:rPr>
          <w:rFonts w:ascii="Arial" w:hAnsi="Arial" w:cs="Arial"/>
        </w:rPr>
        <w:t>As the Rel-15 handover mechanism is based on measurement events (e.g. A3), the UE may thus have difficulty distinguishing the better cell.</w:t>
      </w:r>
      <w:proofErr w:type="gramEnd"/>
      <w:ins w:id="17" w:author="CATT" w:date="2019-11-04T09:40:00Z">
        <w:r w:rsidR="001F47BC">
          <w:rPr>
            <w:rFonts w:ascii="Arial" w:eastAsiaTheme="minorEastAsia" w:hAnsi="Arial" w:cs="Arial" w:hint="eastAsia"/>
            <w:lang w:eastAsia="zh-CN"/>
          </w:rPr>
          <w:t xml:space="preserve"> </w:t>
        </w:r>
      </w:ins>
    </w:p>
    <w:p w:rsidR="009C0E02" w:rsidRPr="00BA195B" w:rsidRDefault="00815E38" w:rsidP="009C0E02">
      <w:pPr>
        <w:jc w:val="both"/>
        <w:rPr>
          <w:rFonts w:ascii="Arial" w:hAnsi="Arial" w:cs="Arial"/>
        </w:rPr>
      </w:pPr>
      <w:ins w:id="18" w:author="CATT" w:date="2019-11-04T10:04:00Z">
        <w:r>
          <w:rPr>
            <w:rFonts w:ascii="Arial" w:eastAsiaTheme="minorEastAsia" w:hAnsi="Arial" w:cs="Arial" w:hint="eastAsia"/>
            <w:lang w:eastAsia="zh-CN"/>
          </w:rPr>
          <w:t xml:space="preserve">More addition, </w:t>
        </w:r>
      </w:ins>
      <w:ins w:id="19" w:author="CATT" w:date="2019-11-04T10:05:00Z">
        <w:r>
          <w:rPr>
            <w:rFonts w:ascii="Arial" w:eastAsiaTheme="minorEastAsia" w:hAnsi="Arial" w:cs="Arial" w:hint="eastAsia"/>
            <w:lang w:eastAsia="zh-CN"/>
          </w:rPr>
          <w:t xml:space="preserve">the Rel-15 measurement initiation mechanism is </w:t>
        </w:r>
        <w:proofErr w:type="spellStart"/>
        <w:r>
          <w:rPr>
            <w:rFonts w:ascii="Arial" w:eastAsiaTheme="minorEastAsia" w:hAnsi="Arial" w:cs="Arial" w:hint="eastAsia"/>
            <w:lang w:eastAsia="zh-CN"/>
          </w:rPr>
          <w:t>bas</w:t>
        </w:r>
      </w:ins>
      <w:ins w:id="20" w:author="Camille Bui" w:date="2019-11-04T18:27:00Z">
        <w:del w:id="21" w:author="CATT" w:date="2019-11-06T11:06:00Z">
          <w:r w:rsidR="00984872" w:rsidDel="008B5854">
            <w:rPr>
              <w:rFonts w:ascii="Arial" w:eastAsiaTheme="minorEastAsia" w:hAnsi="Arial" w:cs="Arial"/>
              <w:lang w:eastAsia="zh-CN"/>
            </w:rPr>
            <w:delText>e</w:delText>
          </w:r>
        </w:del>
      </w:ins>
      <w:ins w:id="22" w:author="CATT" w:date="2019-11-04T10:05:00Z">
        <w:r>
          <w:rPr>
            <w:rFonts w:ascii="Arial" w:eastAsiaTheme="minorEastAsia" w:hAnsi="Arial" w:cs="Arial" w:hint="eastAsia"/>
            <w:lang w:eastAsia="zh-CN"/>
          </w:rPr>
          <w:t>d</w:t>
        </w:r>
        <w:proofErr w:type="spellEnd"/>
        <w:r>
          <w:rPr>
            <w:rFonts w:ascii="Arial" w:eastAsiaTheme="minorEastAsia" w:hAnsi="Arial" w:cs="Arial" w:hint="eastAsia"/>
            <w:lang w:eastAsia="zh-CN"/>
          </w:rPr>
          <w:t xml:space="preserve"> on </w:t>
        </w:r>
      </w:ins>
      <w:ins w:id="23" w:author="CATT" w:date="2019-11-04T10:06:00Z">
        <w:r>
          <w:rPr>
            <w:rFonts w:ascii="Arial" w:eastAsiaTheme="minorEastAsia" w:hAnsi="Arial" w:cs="Arial" w:hint="eastAsia"/>
            <w:lang w:eastAsia="zh-CN"/>
          </w:rPr>
          <w:t xml:space="preserve">the </w:t>
        </w:r>
      </w:ins>
      <w:ins w:id="24" w:author="CATT" w:date="2019-11-04T10:09:00Z">
        <w:r>
          <w:rPr>
            <w:rFonts w:ascii="Arial" w:eastAsiaTheme="minorEastAsia" w:hAnsi="Arial" w:cs="Arial" w:hint="eastAsia"/>
            <w:lang w:eastAsia="zh-CN"/>
          </w:rPr>
          <w:t xml:space="preserve">network </w:t>
        </w:r>
      </w:ins>
      <w:ins w:id="25" w:author="CATT" w:date="2019-11-04T10:06:00Z">
        <w:r>
          <w:rPr>
            <w:rFonts w:ascii="Arial" w:eastAsiaTheme="minorEastAsia" w:hAnsi="Arial" w:cs="Arial" w:hint="eastAsia"/>
            <w:lang w:eastAsia="zh-CN"/>
          </w:rPr>
          <w:t>configured threshold</w:t>
        </w:r>
      </w:ins>
      <w:ins w:id="26" w:author="CATT" w:date="2019-11-04T10:08:00Z">
        <w:r>
          <w:rPr>
            <w:rFonts w:ascii="Arial" w:eastAsiaTheme="minorEastAsia" w:hAnsi="Arial" w:cs="Arial" w:hint="eastAsia"/>
            <w:lang w:eastAsia="zh-CN"/>
          </w:rPr>
          <w:t>(s)</w:t>
        </w:r>
      </w:ins>
      <w:ins w:id="27" w:author="CATT" w:date="2019-11-04T10:10:00Z">
        <w:r>
          <w:rPr>
            <w:rFonts w:ascii="Arial" w:eastAsiaTheme="minorEastAsia" w:hAnsi="Arial" w:cs="Arial" w:hint="eastAsia"/>
            <w:lang w:eastAsia="zh-CN"/>
          </w:rPr>
          <w:t xml:space="preserve">, due to the </w:t>
        </w:r>
        <w:r w:rsidRPr="008617DD">
          <w:rPr>
            <w:rFonts w:ascii="Arial" w:hAnsi="Arial" w:cs="Arial"/>
          </w:rPr>
          <w:t xml:space="preserve">small difference in signal strength between </w:t>
        </w:r>
      </w:ins>
      <w:ins w:id="28" w:author="CATT" w:date="2019-11-06T10:41:00Z">
        <w:r w:rsidR="00BA195B">
          <w:rPr>
            <w:rFonts w:ascii="Arial" w:eastAsiaTheme="minorEastAsia" w:hAnsi="Arial" w:cs="Arial" w:hint="eastAsia"/>
            <w:lang w:eastAsia="zh-CN"/>
          </w:rPr>
          <w:t>beam ce</w:t>
        </w:r>
      </w:ins>
      <w:ins w:id="29" w:author="CATT" w:date="2019-11-06T10:42:00Z">
        <w:r w:rsidR="00BA195B">
          <w:rPr>
            <w:rFonts w:ascii="Arial" w:eastAsiaTheme="minorEastAsia" w:hAnsi="Arial" w:cs="Arial" w:hint="eastAsia"/>
            <w:lang w:eastAsia="zh-CN"/>
          </w:rPr>
          <w:t>n</w:t>
        </w:r>
      </w:ins>
      <w:ins w:id="30" w:author="CATT" w:date="2019-11-06T10:41:00Z">
        <w:r w:rsidR="00BA195B">
          <w:rPr>
            <w:rFonts w:ascii="Arial" w:eastAsiaTheme="minorEastAsia" w:hAnsi="Arial" w:cs="Arial" w:hint="eastAsia"/>
            <w:lang w:eastAsia="zh-CN"/>
          </w:rPr>
          <w:t>ter</w:t>
        </w:r>
      </w:ins>
      <w:ins w:id="31" w:author="CATT" w:date="2019-11-06T10:42:00Z">
        <w:r w:rsidR="00BA195B">
          <w:rPr>
            <w:rFonts w:ascii="Arial" w:eastAsiaTheme="minorEastAsia" w:hAnsi="Arial" w:cs="Arial" w:hint="eastAsia"/>
            <w:lang w:eastAsia="zh-CN"/>
          </w:rPr>
          <w:t xml:space="preserve"> and </w:t>
        </w:r>
      </w:ins>
      <w:ins w:id="32" w:author="CATT" w:date="2019-11-06T10:44:00Z">
        <w:r w:rsidR="00BA195B">
          <w:rPr>
            <w:rFonts w:ascii="Arial" w:eastAsiaTheme="minorEastAsia" w:hAnsi="Arial" w:cs="Arial" w:hint="eastAsia"/>
            <w:lang w:eastAsia="zh-CN"/>
          </w:rPr>
          <w:t>beam edge</w:t>
        </w:r>
      </w:ins>
      <w:ins w:id="33" w:author="CATT" w:date="2019-11-04T10:10:00Z">
        <w:r>
          <w:rPr>
            <w:rFonts w:ascii="Arial" w:eastAsiaTheme="minorEastAsia" w:hAnsi="Arial" w:cs="Arial" w:hint="eastAsia"/>
            <w:lang w:eastAsia="zh-CN"/>
          </w:rPr>
          <w:t xml:space="preserve">, the </w:t>
        </w:r>
      </w:ins>
      <w:ins w:id="34" w:author="CATT" w:date="2019-11-04T10:11:00Z">
        <w:r>
          <w:rPr>
            <w:rFonts w:ascii="Arial" w:eastAsiaTheme="minorEastAsia" w:hAnsi="Arial" w:cs="Arial" w:hint="eastAsia"/>
            <w:lang w:eastAsia="zh-CN"/>
          </w:rPr>
          <w:t>threshold based measurement initiation mechanism may not work</w:t>
        </w:r>
      </w:ins>
      <w:ins w:id="35" w:author="CATT" w:date="2019-11-08T10:40:00Z">
        <w:r w:rsidR="0007729D">
          <w:rPr>
            <w:rFonts w:ascii="Arial" w:eastAsiaTheme="minorEastAsia" w:hAnsi="Arial" w:cs="Arial" w:hint="eastAsia"/>
            <w:lang w:eastAsia="zh-CN"/>
          </w:rPr>
          <w:t xml:space="preserve">. </w:t>
        </w:r>
      </w:ins>
      <w:ins w:id="36" w:author="CATT" w:date="2019-11-06T10:47:00Z">
        <w:r w:rsidR="00BA195B" w:rsidRPr="00BA195B">
          <w:rPr>
            <w:rFonts w:ascii="Arial" w:hAnsi="Arial" w:cs="Arial" w:hint="eastAsia"/>
          </w:rPr>
          <w:t xml:space="preserve">The issue is that if the network sets a low threshold for measurements initiation, the UE may never start the measurements of </w:t>
        </w:r>
        <w:r w:rsidR="00BA195B" w:rsidRPr="00BA195B">
          <w:rPr>
            <w:rFonts w:ascii="Arial" w:hAnsi="Arial" w:cs="Arial"/>
          </w:rPr>
          <w:t>neighbor</w:t>
        </w:r>
        <w:r w:rsidR="00BA195B" w:rsidRPr="00BA195B">
          <w:rPr>
            <w:rFonts w:ascii="Arial" w:hAnsi="Arial" w:cs="Arial" w:hint="eastAsia"/>
          </w:rPr>
          <w:t xml:space="preserve"> cells during </w:t>
        </w:r>
      </w:ins>
      <w:ins w:id="37" w:author="CATT" w:date="2019-11-06T10:49:00Z">
        <w:r w:rsidR="00644150">
          <w:rPr>
            <w:rFonts w:ascii="Arial" w:eastAsiaTheme="minorEastAsia" w:hAnsi="Arial" w:cs="Arial" w:hint="eastAsia"/>
            <w:lang w:eastAsia="zh-CN"/>
          </w:rPr>
          <w:t>mobility</w:t>
        </w:r>
      </w:ins>
      <w:ins w:id="38" w:author="CATT" w:date="2019-11-06T10:47:00Z">
        <w:r w:rsidR="00BA195B" w:rsidRPr="00BA195B">
          <w:rPr>
            <w:rFonts w:ascii="Arial" w:hAnsi="Arial" w:cs="Arial" w:hint="eastAsia"/>
          </w:rPr>
          <w:t xml:space="preserve">, while if the network sets a high threshold for measurements initiation, </w:t>
        </w:r>
      </w:ins>
      <w:ins w:id="39" w:author="CATT" w:date="2019-11-06T10:54:00Z">
        <w:r w:rsidR="00377433">
          <w:rPr>
            <w:rFonts w:ascii="Arial" w:eastAsiaTheme="minorEastAsia" w:hAnsi="Arial" w:cs="Arial" w:hint="eastAsia"/>
            <w:lang w:eastAsia="zh-CN"/>
          </w:rPr>
          <w:t xml:space="preserve">the </w:t>
        </w:r>
      </w:ins>
      <w:ins w:id="40" w:author="CATT" w:date="2019-11-06T11:07:00Z">
        <w:r w:rsidR="00AE1D64">
          <w:rPr>
            <w:rFonts w:ascii="Arial" w:eastAsiaTheme="minorEastAsia" w:hAnsi="Arial" w:cs="Arial" w:hint="eastAsia"/>
            <w:lang w:eastAsia="zh-CN"/>
          </w:rPr>
          <w:t xml:space="preserve">UE </w:t>
        </w:r>
      </w:ins>
      <w:ins w:id="41" w:author="CATT" w:date="2019-11-06T10:51:00Z">
        <w:r w:rsidR="00644150">
          <w:rPr>
            <w:rFonts w:ascii="Arial" w:eastAsiaTheme="minorEastAsia" w:hAnsi="Arial" w:cs="Arial" w:hint="eastAsia"/>
            <w:lang w:eastAsia="zh-CN"/>
          </w:rPr>
          <w:t>m</w:t>
        </w:r>
        <w:r w:rsidR="00644150" w:rsidRPr="00644150">
          <w:rPr>
            <w:rFonts w:ascii="Arial" w:hAnsi="Arial" w:cs="Arial"/>
          </w:rPr>
          <w:t>easurement accuracy error</w:t>
        </w:r>
      </w:ins>
      <w:ins w:id="42" w:author="CATT" w:date="2019-11-06T10:47:00Z">
        <w:r w:rsidR="00BA195B" w:rsidRPr="00BA195B">
          <w:rPr>
            <w:rFonts w:ascii="Arial" w:hAnsi="Arial" w:cs="Arial" w:hint="eastAsia"/>
          </w:rPr>
          <w:t xml:space="preserve"> </w:t>
        </w:r>
      </w:ins>
      <w:ins w:id="43" w:author="CATT" w:date="2019-11-06T10:52:00Z">
        <w:r w:rsidR="00644150">
          <w:rPr>
            <w:rFonts w:ascii="Arial" w:eastAsiaTheme="minorEastAsia" w:hAnsi="Arial" w:cs="Arial" w:hint="eastAsia"/>
            <w:lang w:eastAsia="zh-CN"/>
          </w:rPr>
          <w:t xml:space="preserve">or the </w:t>
        </w:r>
      </w:ins>
      <w:bookmarkStart w:id="44" w:name="OLE_LINK9"/>
      <w:bookmarkStart w:id="45" w:name="OLE_LINK10"/>
      <w:ins w:id="46" w:author="CATT" w:date="2019-11-06T11:10:00Z">
        <w:r w:rsidR="00675B2D">
          <w:rPr>
            <w:rFonts w:ascii="Arial" w:eastAsiaTheme="minorEastAsia" w:hAnsi="Arial" w:cs="Arial" w:hint="eastAsia"/>
            <w:lang w:eastAsia="zh-CN"/>
          </w:rPr>
          <w:t>normal</w:t>
        </w:r>
        <w:bookmarkEnd w:id="44"/>
        <w:bookmarkEnd w:id="45"/>
        <w:r w:rsidR="00675B2D">
          <w:rPr>
            <w:rFonts w:ascii="Arial" w:eastAsiaTheme="minorEastAsia" w:hAnsi="Arial" w:cs="Arial" w:hint="eastAsia"/>
            <w:lang w:eastAsia="zh-CN"/>
          </w:rPr>
          <w:t xml:space="preserve"> </w:t>
        </w:r>
      </w:ins>
      <w:ins w:id="47" w:author="CATT" w:date="2019-11-06T10:52:00Z">
        <w:r w:rsidR="00644150">
          <w:rPr>
            <w:rFonts w:ascii="Arial" w:eastAsiaTheme="minorEastAsia" w:hAnsi="Arial" w:cs="Arial" w:hint="eastAsia"/>
            <w:lang w:eastAsia="zh-CN"/>
          </w:rPr>
          <w:t xml:space="preserve">serving </w:t>
        </w:r>
      </w:ins>
      <w:ins w:id="48" w:author="CATT" w:date="2019-11-06T13:17:00Z">
        <w:r w:rsidR="002E3DD6">
          <w:rPr>
            <w:rFonts w:ascii="Arial" w:eastAsiaTheme="minorEastAsia" w:hAnsi="Arial" w:cs="Arial" w:hint="eastAsia"/>
            <w:lang w:eastAsia="zh-CN"/>
          </w:rPr>
          <w:t xml:space="preserve">cell </w:t>
        </w:r>
      </w:ins>
      <w:ins w:id="49" w:author="CATT" w:date="2019-11-06T10:52:00Z">
        <w:r w:rsidR="00644150">
          <w:rPr>
            <w:rFonts w:ascii="Arial" w:eastAsiaTheme="minorEastAsia" w:hAnsi="Arial" w:cs="Arial" w:hint="eastAsia"/>
            <w:lang w:eastAsia="zh-CN"/>
          </w:rPr>
          <w:t xml:space="preserve">signal </w:t>
        </w:r>
      </w:ins>
      <w:ins w:id="50" w:author="CATT" w:date="2019-11-06T10:53:00Z">
        <w:r w:rsidR="00644150" w:rsidRPr="00644150">
          <w:rPr>
            <w:rFonts w:ascii="Arial" w:eastAsiaTheme="minorEastAsia" w:hAnsi="Arial" w:cs="Arial"/>
            <w:lang w:eastAsia="zh-CN"/>
          </w:rPr>
          <w:t>fluctuation</w:t>
        </w:r>
        <w:r w:rsidR="00644150">
          <w:rPr>
            <w:rFonts w:ascii="Arial" w:eastAsiaTheme="minorEastAsia" w:hAnsi="Arial" w:cs="Arial" w:hint="eastAsia"/>
            <w:lang w:eastAsia="zh-CN"/>
          </w:rPr>
          <w:t xml:space="preserve"> </w:t>
        </w:r>
      </w:ins>
      <w:ins w:id="51" w:author="CATT" w:date="2019-11-06T10:47:00Z">
        <w:r w:rsidR="00BA195B" w:rsidRPr="00BA195B">
          <w:rPr>
            <w:rFonts w:ascii="Arial" w:hAnsi="Arial" w:cs="Arial" w:hint="eastAsia"/>
          </w:rPr>
          <w:t xml:space="preserve">may cause UE </w:t>
        </w:r>
      </w:ins>
      <w:ins w:id="52" w:author="CATT" w:date="2019-11-21T02:38:00Z">
        <w:r w:rsidR="00AF2F80">
          <w:rPr>
            <w:rFonts w:ascii="Arial" w:eastAsiaTheme="minorEastAsia" w:hAnsi="Arial" w:cs="Arial" w:hint="eastAsia"/>
            <w:lang w:eastAsia="zh-CN"/>
          </w:rPr>
          <w:t xml:space="preserve">normally </w:t>
        </w:r>
      </w:ins>
      <w:ins w:id="53" w:author="CATT" w:date="2019-11-06T10:47:00Z">
        <w:r w:rsidR="00BA195B" w:rsidRPr="00BA195B">
          <w:rPr>
            <w:rFonts w:ascii="Arial" w:hAnsi="Arial" w:cs="Arial" w:hint="eastAsia"/>
          </w:rPr>
          <w:t>to</w:t>
        </w:r>
      </w:ins>
      <w:ins w:id="54" w:author="CATT" w:date="2019-11-06T10:54:00Z">
        <w:r w:rsidR="00644150" w:rsidRPr="00644150">
          <w:rPr>
            <w:rFonts w:ascii="Arial" w:hAnsi="Arial" w:cs="Arial"/>
          </w:rPr>
          <w:t xml:space="preserve"> </w:t>
        </w:r>
      </w:ins>
      <w:ins w:id="55" w:author="CATT" w:date="2019-11-06T10:47:00Z">
        <w:r w:rsidR="00BA195B" w:rsidRPr="00BA195B">
          <w:rPr>
            <w:rFonts w:ascii="Arial" w:hAnsi="Arial" w:cs="Arial"/>
          </w:rPr>
          <w:t>perform</w:t>
        </w:r>
        <w:r w:rsidR="00BA195B" w:rsidRPr="00BA195B">
          <w:rPr>
            <w:rFonts w:ascii="Arial" w:hAnsi="Arial" w:cs="Arial" w:hint="eastAsia"/>
          </w:rPr>
          <w:t xml:space="preserve"> the measurements of </w:t>
        </w:r>
        <w:r w:rsidR="00BA195B" w:rsidRPr="00BA195B">
          <w:rPr>
            <w:rFonts w:ascii="Arial" w:hAnsi="Arial" w:cs="Arial"/>
          </w:rPr>
          <w:t>neighbor</w:t>
        </w:r>
        <w:r w:rsidR="00BA195B" w:rsidRPr="00BA195B">
          <w:rPr>
            <w:rFonts w:ascii="Arial" w:hAnsi="Arial" w:cs="Arial" w:hint="eastAsia"/>
          </w:rPr>
          <w:t xml:space="preserve"> cells</w:t>
        </w:r>
      </w:ins>
      <w:ins w:id="56" w:author="CATT" w:date="2019-11-21T02:35:00Z">
        <w:r w:rsidR="00AF2F80">
          <w:rPr>
            <w:rFonts w:ascii="Arial" w:eastAsiaTheme="minorEastAsia" w:hAnsi="Arial" w:cs="Arial" w:hint="eastAsia"/>
            <w:lang w:eastAsia="zh-CN"/>
          </w:rPr>
          <w:t xml:space="preserve"> even </w:t>
        </w:r>
      </w:ins>
      <w:ins w:id="57" w:author="CATT" w:date="2019-11-21T02:36:00Z">
        <w:r w:rsidR="00AF2F80">
          <w:rPr>
            <w:rFonts w:ascii="Arial" w:eastAsiaTheme="minorEastAsia" w:hAnsi="Arial" w:cs="Arial" w:hint="eastAsia"/>
            <w:lang w:eastAsia="zh-CN"/>
          </w:rPr>
          <w:t>not in the cell overlapping area</w:t>
        </w:r>
      </w:ins>
      <w:ins w:id="58" w:author="CATT" w:date="2019-11-06T10:47:00Z">
        <w:r w:rsidR="00BA195B" w:rsidRPr="00BA195B">
          <w:rPr>
            <w:rFonts w:ascii="Arial" w:hAnsi="Arial" w:cs="Arial" w:hint="eastAsia"/>
          </w:rPr>
          <w:t xml:space="preserve">. </w:t>
        </w:r>
      </w:ins>
    </w:p>
    <w:p w:rsidR="009C0E02" w:rsidRPr="00AF2F80" w:rsidRDefault="009C0E02" w:rsidP="009C0E02">
      <w:pPr>
        <w:jc w:val="center"/>
        <w:rPr>
          <w:rFonts w:eastAsiaTheme="minorEastAsia"/>
          <w:lang w:eastAsia="zh-CN"/>
        </w:rPr>
      </w:pPr>
      <w:r w:rsidRPr="008617DD">
        <w:object w:dxaOrig="8940" w:dyaOrig="5175">
          <v:shape id="_x0000_i1026" type="#_x0000_t75" style="width:246pt;height:144.9pt" o:ole="">
            <v:imagedata r:id="rId9" o:title=""/>
          </v:shape>
          <o:OLEObject Type="Embed" ProgID="Visio.Drawing.15" ShapeID="_x0000_i1026" DrawAspect="Content" ObjectID="_1635817274" r:id="rId11"/>
        </w:object>
      </w:r>
    </w:p>
    <w:p w:rsidR="009C0E02" w:rsidRPr="008617DD" w:rsidRDefault="009C0E02" w:rsidP="009C0E02">
      <w:pPr>
        <w:jc w:val="center"/>
        <w:rPr>
          <w:rFonts w:ascii="Arial" w:hAnsi="Arial" w:cs="Arial"/>
          <w:lang w:eastAsia="zh-CN"/>
        </w:rPr>
      </w:pPr>
      <w:r w:rsidRPr="008617DD">
        <w:rPr>
          <w:rFonts w:ascii="Arial" w:hAnsi="Arial" w:cs="Arial"/>
          <w:b/>
          <w:lang w:eastAsia="zh-CN"/>
        </w:rPr>
        <w:t>Figure 1 [X]</w:t>
      </w:r>
      <w:r w:rsidRPr="008617DD">
        <w:rPr>
          <w:rFonts w:ascii="Arial" w:hAnsi="Arial" w:cs="Arial"/>
          <w:lang w:eastAsia="zh-CN"/>
        </w:rPr>
        <w:t>. A sketch of near-far effect in different scenarios: (a) Terrestrial Network; (b) NTN</w:t>
      </w:r>
    </w:p>
    <w:p w:rsidR="009C0E02" w:rsidRDefault="009C0E02" w:rsidP="009C0E02">
      <w:pPr>
        <w:jc w:val="both"/>
        <w:rPr>
          <w:ins w:id="59" w:author="CATT" w:date="2019-11-04T10:15:00Z"/>
          <w:rFonts w:ascii="Arial" w:eastAsiaTheme="minorEastAsia" w:hAnsi="Arial" w:cs="Arial"/>
          <w:lang w:eastAsia="zh-CN"/>
        </w:rPr>
      </w:pPr>
      <w:r w:rsidRPr="008617DD">
        <w:rPr>
          <w:rFonts w:ascii="Arial" w:hAnsi="Arial" w:cs="Arial"/>
        </w:rPr>
        <w:t xml:space="preserve">To avoid an overall reduction in HO robustness due to the UE ping-ponging between cells, this challenge should be addressed </w:t>
      </w:r>
      <w:bookmarkStart w:id="60" w:name="OLE_LINK7"/>
      <w:bookmarkStart w:id="61" w:name="OLE_LINK8"/>
      <w:r w:rsidRPr="008617DD">
        <w:rPr>
          <w:rFonts w:ascii="Arial" w:hAnsi="Arial" w:cs="Arial"/>
        </w:rPr>
        <w:t>with high priority</w:t>
      </w:r>
      <w:bookmarkEnd w:id="60"/>
      <w:bookmarkEnd w:id="61"/>
      <w:r w:rsidRPr="008617DD">
        <w:rPr>
          <w:rFonts w:ascii="Arial" w:hAnsi="Arial" w:cs="Arial"/>
        </w:rPr>
        <w:t xml:space="preserve"> for both GEO and LEO scenarios.</w:t>
      </w:r>
    </w:p>
    <w:p w:rsidR="009107B1" w:rsidRPr="009107B1" w:rsidRDefault="009107B1" w:rsidP="009C0E02">
      <w:pPr>
        <w:jc w:val="both"/>
        <w:rPr>
          <w:rFonts w:ascii="Arial" w:eastAsiaTheme="minorEastAsia" w:hAnsi="Arial" w:cs="Arial"/>
          <w:lang w:eastAsia="zh-CN"/>
        </w:rPr>
      </w:pPr>
      <w:ins w:id="62" w:author="CATT" w:date="2019-11-04T10:15:00Z">
        <w:r>
          <w:rPr>
            <w:rFonts w:ascii="Arial" w:eastAsiaTheme="minorEastAsia" w:hAnsi="Arial" w:cs="Arial" w:hint="eastAsia"/>
            <w:lang w:eastAsia="zh-CN"/>
          </w:rPr>
          <w:t xml:space="preserve">To </w:t>
        </w:r>
        <w:r>
          <w:rPr>
            <w:rFonts w:ascii="Arial" w:eastAsiaTheme="minorEastAsia" w:hAnsi="Arial" w:cs="Arial"/>
            <w:lang w:eastAsia="zh-CN"/>
          </w:rPr>
          <w:t>avoid</w:t>
        </w:r>
        <w:r>
          <w:rPr>
            <w:rFonts w:ascii="Arial" w:eastAsiaTheme="minorEastAsia" w:hAnsi="Arial" w:cs="Arial" w:hint="eastAsia"/>
            <w:lang w:eastAsia="zh-CN"/>
          </w:rPr>
          <w:t xml:space="preserve"> </w:t>
        </w:r>
      </w:ins>
      <w:ins w:id="63" w:author="CATT" w:date="2019-11-04T10:20:00Z">
        <w:r w:rsidR="003501D1">
          <w:rPr>
            <w:rFonts w:ascii="Arial" w:eastAsiaTheme="minorEastAsia" w:hAnsi="Arial" w:cs="Arial" w:hint="eastAsia"/>
            <w:lang w:eastAsia="zh-CN"/>
          </w:rPr>
          <w:t xml:space="preserve">UEs </w:t>
        </w:r>
      </w:ins>
      <w:ins w:id="64" w:author="CATT" w:date="2019-11-21T02:40:00Z">
        <w:r w:rsidR="00FF5B10">
          <w:rPr>
            <w:rFonts w:ascii="Arial" w:eastAsiaTheme="minorEastAsia" w:hAnsi="Arial" w:cs="Arial" w:hint="eastAsia"/>
            <w:lang w:eastAsia="zh-CN"/>
          </w:rPr>
          <w:t xml:space="preserve">normally </w:t>
        </w:r>
      </w:ins>
      <w:ins w:id="65" w:author="CATT" w:date="2019-11-04T10:17:00Z">
        <w:r>
          <w:rPr>
            <w:rFonts w:ascii="Arial" w:eastAsiaTheme="minorEastAsia" w:hAnsi="Arial" w:cs="Arial" w:hint="eastAsia"/>
            <w:lang w:eastAsia="zh-CN"/>
          </w:rPr>
          <w:t xml:space="preserve">initiating measurements </w:t>
        </w:r>
      </w:ins>
      <w:ins w:id="66" w:author="CATT" w:date="2019-11-21T02:41:00Z">
        <w:r w:rsidR="00FF5B10">
          <w:rPr>
            <w:rFonts w:ascii="Arial" w:eastAsiaTheme="minorEastAsia" w:hAnsi="Arial" w:cs="Arial" w:hint="eastAsia"/>
            <w:lang w:eastAsia="zh-CN"/>
          </w:rPr>
          <w:t>in non-overlap</w:t>
        </w:r>
      </w:ins>
      <w:ins w:id="67" w:author="CATT" w:date="2019-11-21T02:42:00Z">
        <w:r w:rsidR="00FF5B10">
          <w:rPr>
            <w:rFonts w:ascii="Arial" w:eastAsiaTheme="minorEastAsia" w:hAnsi="Arial" w:cs="Arial" w:hint="eastAsia"/>
            <w:lang w:eastAsia="zh-CN"/>
          </w:rPr>
          <w:t>p</w:t>
        </w:r>
      </w:ins>
      <w:ins w:id="68" w:author="CATT" w:date="2019-11-21T02:41:00Z">
        <w:r w:rsidR="00FF5B10">
          <w:rPr>
            <w:rFonts w:ascii="Arial" w:eastAsiaTheme="minorEastAsia" w:hAnsi="Arial" w:cs="Arial" w:hint="eastAsia"/>
            <w:lang w:eastAsia="zh-CN"/>
          </w:rPr>
          <w:t xml:space="preserve">ing </w:t>
        </w:r>
      </w:ins>
      <w:ins w:id="69" w:author="CATT" w:date="2019-11-21T02:42:00Z">
        <w:r w:rsidR="00FF5B10">
          <w:rPr>
            <w:rFonts w:ascii="Arial" w:eastAsiaTheme="minorEastAsia" w:hAnsi="Arial" w:cs="Arial" w:hint="eastAsia"/>
            <w:lang w:eastAsia="zh-CN"/>
          </w:rPr>
          <w:t>areas</w:t>
        </w:r>
      </w:ins>
      <w:ins w:id="70" w:author="CATT" w:date="2019-11-04T10:18:00Z">
        <w:r>
          <w:rPr>
            <w:rFonts w:ascii="Arial" w:eastAsiaTheme="minorEastAsia" w:hAnsi="Arial" w:cs="Arial" w:hint="eastAsia"/>
            <w:lang w:eastAsia="zh-CN"/>
          </w:rPr>
          <w:t xml:space="preserve">, </w:t>
        </w:r>
      </w:ins>
      <w:ins w:id="71" w:author="CATT" w:date="2019-11-04T10:19:00Z">
        <w:r>
          <w:rPr>
            <w:rFonts w:ascii="Arial" w:eastAsiaTheme="minorEastAsia" w:hAnsi="Arial" w:cs="Arial" w:hint="eastAsia"/>
            <w:lang w:eastAsia="zh-CN"/>
          </w:rPr>
          <w:t xml:space="preserve">this issue </w:t>
        </w:r>
      </w:ins>
      <w:ins w:id="72" w:author="CATT" w:date="2019-11-04T10:22:00Z">
        <w:r w:rsidR="007A43DD">
          <w:rPr>
            <w:rFonts w:ascii="Arial" w:eastAsiaTheme="minorEastAsia" w:hAnsi="Arial" w:cs="Arial" w:hint="eastAsia"/>
            <w:lang w:eastAsia="zh-CN"/>
          </w:rPr>
          <w:t>should</w:t>
        </w:r>
      </w:ins>
      <w:ins w:id="73" w:author="CATT" w:date="2019-11-04T10:19:00Z">
        <w:r>
          <w:rPr>
            <w:rFonts w:ascii="Arial" w:eastAsiaTheme="minorEastAsia" w:hAnsi="Arial" w:cs="Arial" w:hint="eastAsia"/>
            <w:lang w:eastAsia="zh-CN"/>
          </w:rPr>
          <w:t xml:space="preserve"> be </w:t>
        </w:r>
      </w:ins>
      <w:ins w:id="74" w:author="CATT" w:date="2019-11-04T10:21:00Z">
        <w:r w:rsidR="00AF04CA">
          <w:rPr>
            <w:rFonts w:ascii="Arial" w:eastAsiaTheme="minorEastAsia" w:hAnsi="Arial" w:cs="Arial" w:hint="eastAsia"/>
            <w:lang w:eastAsia="zh-CN"/>
          </w:rPr>
          <w:t xml:space="preserve">addressed </w:t>
        </w:r>
      </w:ins>
      <w:ins w:id="75" w:author="CATT" w:date="2019-11-21T02:43:00Z">
        <w:r w:rsidR="005868B2" w:rsidRPr="008617DD">
          <w:rPr>
            <w:rFonts w:ascii="Arial" w:hAnsi="Arial" w:cs="Arial"/>
          </w:rPr>
          <w:t>with high priority</w:t>
        </w:r>
      </w:ins>
      <w:ins w:id="76" w:author="CATT" w:date="2019-11-04T10:21:00Z">
        <w:r w:rsidR="00AF04CA" w:rsidRPr="008617DD">
          <w:rPr>
            <w:rFonts w:ascii="Arial" w:hAnsi="Arial" w:cs="Arial"/>
          </w:rPr>
          <w:t xml:space="preserve"> </w:t>
        </w:r>
      </w:ins>
      <w:ins w:id="77" w:author="CATT" w:date="2019-11-21T02:43:00Z">
        <w:r w:rsidR="005868B2">
          <w:rPr>
            <w:rFonts w:ascii="Arial" w:eastAsiaTheme="minorEastAsia" w:hAnsi="Arial" w:cs="Arial" w:hint="eastAsia"/>
            <w:lang w:eastAsia="zh-CN"/>
          </w:rPr>
          <w:t xml:space="preserve">for </w:t>
        </w:r>
      </w:ins>
      <w:ins w:id="78" w:author="CATT" w:date="2019-11-04T10:21:00Z">
        <w:r w:rsidR="00AF04CA" w:rsidRPr="008617DD">
          <w:rPr>
            <w:rFonts w:ascii="Arial" w:hAnsi="Arial" w:cs="Arial"/>
          </w:rPr>
          <w:t>LEO scenario</w:t>
        </w:r>
      </w:ins>
      <w:ins w:id="79" w:author="CATT" w:date="2019-11-04T10:19:00Z">
        <w:r>
          <w:rPr>
            <w:rFonts w:ascii="Arial" w:eastAsiaTheme="minorEastAsia" w:hAnsi="Arial" w:cs="Arial" w:hint="eastAsia"/>
            <w:lang w:eastAsia="zh-CN"/>
          </w:rPr>
          <w:t>.</w:t>
        </w:r>
      </w:ins>
      <w:ins w:id="80" w:author="CATT" w:date="2019-11-21T02:44:00Z">
        <w:r w:rsidR="00250DF5">
          <w:rPr>
            <w:rFonts w:ascii="Arial" w:eastAsiaTheme="minorEastAsia" w:hAnsi="Arial" w:cs="Arial" w:hint="eastAsia"/>
            <w:lang w:eastAsia="zh-CN"/>
          </w:rPr>
          <w:t xml:space="preserve"> And we can further discuss the impact for GEO in work item phase.</w:t>
        </w:r>
      </w:ins>
    </w:p>
    <w:p w:rsidR="00DA4B19" w:rsidRDefault="009C0E02" w:rsidP="009C0E02">
      <w:pPr>
        <w:pStyle w:val="CRCoverPage"/>
        <w:tabs>
          <w:tab w:val="right" w:pos="9612"/>
          <w:tab w:val="right" w:pos="13323"/>
        </w:tabs>
        <w:spacing w:after="0"/>
        <w:rPr>
          <w:rFonts w:eastAsiaTheme="minorEastAsia"/>
          <w:color w:val="FF0000"/>
          <w:lang w:eastAsia="zh-CN"/>
        </w:rPr>
      </w:pPr>
      <w:r w:rsidRPr="008617DD">
        <w:rPr>
          <w:rFonts w:cs="Arial"/>
        </w:rPr>
        <w:t xml:space="preserve">Location information and/or satellite ephemeris would be useful in addition to measurement </w:t>
      </w:r>
      <w:ins w:id="81" w:author="CATT" w:date="2019-11-04T10:25:00Z">
        <w:r w:rsidR="007A43DD">
          <w:rPr>
            <w:rFonts w:cs="Arial" w:hint="eastAsia"/>
            <w:lang w:eastAsia="zh-CN"/>
          </w:rPr>
          <w:t>in</w:t>
        </w:r>
      </w:ins>
      <w:ins w:id="82" w:author="CATT" w:date="2019-11-06T11:14:00Z">
        <w:r w:rsidR="00051638">
          <w:rPr>
            <w:rFonts w:cs="Arial" w:hint="eastAsia"/>
            <w:lang w:eastAsia="zh-CN"/>
          </w:rPr>
          <w:t>i</w:t>
        </w:r>
      </w:ins>
      <w:ins w:id="83" w:author="CATT" w:date="2019-11-04T10:25:00Z">
        <w:r w:rsidR="007A43DD">
          <w:rPr>
            <w:rFonts w:cs="Arial" w:hint="eastAsia"/>
            <w:lang w:eastAsia="zh-CN"/>
          </w:rPr>
          <w:t>tiation/</w:t>
        </w:r>
      </w:ins>
      <w:r w:rsidRPr="008617DD">
        <w:rPr>
          <w:rFonts w:cs="Arial"/>
        </w:rPr>
        <w:t>results, and solutions may apply to both scenarios.</w:t>
      </w:r>
    </w:p>
    <w:p w:rsidR="002F2E58" w:rsidRDefault="002F2E58" w:rsidP="00F83A3F">
      <w:pPr>
        <w:pStyle w:val="CRCoverPage"/>
        <w:tabs>
          <w:tab w:val="right" w:pos="9612"/>
          <w:tab w:val="right" w:pos="13323"/>
        </w:tabs>
        <w:spacing w:after="0"/>
        <w:rPr>
          <w:rFonts w:eastAsiaTheme="minorEastAsia"/>
          <w:color w:val="FF0000"/>
          <w:lang w:eastAsia="zh-CN"/>
        </w:rPr>
      </w:pPr>
    </w:p>
    <w:p w:rsidR="00DA4B19" w:rsidRDefault="00DA4B19" w:rsidP="00F83A3F">
      <w:pPr>
        <w:pStyle w:val="CRCoverPage"/>
        <w:tabs>
          <w:tab w:val="right" w:pos="9612"/>
          <w:tab w:val="right" w:pos="13323"/>
        </w:tabs>
        <w:spacing w:after="0"/>
        <w:rPr>
          <w:rFonts w:eastAsiaTheme="minorEastAsia"/>
          <w:color w:val="FF0000"/>
          <w:lang w:eastAsia="zh-CN"/>
        </w:rPr>
      </w:pPr>
      <w:r w:rsidRPr="00550395">
        <w:rPr>
          <w:rFonts w:eastAsiaTheme="minorEastAsia" w:hint="eastAsia"/>
          <w:color w:val="FF0000"/>
          <w:highlight w:val="yellow"/>
          <w:lang w:eastAsia="zh-CN"/>
        </w:rPr>
        <w:t xml:space="preserve">&lt;&lt;&lt;&lt;&lt;&lt;&lt;&lt;&lt;&lt;&lt;&lt;&lt;&lt;&lt;&lt;&lt;&lt;&lt;&lt;&lt;&lt;&lt;&lt;&lt;&lt;&lt;&lt;&lt;&lt;&lt;&lt;&lt;&lt; </w:t>
      </w:r>
      <w:r>
        <w:rPr>
          <w:rFonts w:eastAsiaTheme="minorEastAsia" w:hint="eastAsia"/>
          <w:color w:val="FF0000"/>
          <w:highlight w:val="yellow"/>
          <w:lang w:eastAsia="zh-CN"/>
        </w:rPr>
        <w:t>Next change &gt;&gt;&gt;&gt;</w:t>
      </w:r>
      <w:r w:rsidRPr="00550395">
        <w:rPr>
          <w:rFonts w:eastAsiaTheme="minorEastAsia" w:hint="eastAsia"/>
          <w:color w:val="FF0000"/>
          <w:highlight w:val="yellow"/>
          <w:lang w:eastAsia="zh-CN"/>
        </w:rPr>
        <w:t>&gt;&gt;&gt;&gt;&gt;&gt;&gt;&gt;&gt;&gt;&gt;&gt;&gt;&gt;&gt;&gt;&gt;&gt;&gt;&gt;&gt;&gt;&gt;&gt;&gt;&gt;&gt;&gt;&gt;</w:t>
      </w:r>
    </w:p>
    <w:p w:rsidR="009C0E02" w:rsidRPr="00374958" w:rsidRDefault="009C0E02" w:rsidP="009C0E02">
      <w:pPr>
        <w:pStyle w:val="4"/>
        <w:rPr>
          <w:lang w:eastAsia="zh-CN"/>
        </w:rPr>
      </w:pPr>
      <w:bookmarkStart w:id="84" w:name="_Toc23267457"/>
      <w:r w:rsidRPr="00374958">
        <w:rPr>
          <w:lang w:eastAsia="zh-CN"/>
        </w:rPr>
        <w:t>7.3.2.2 Mobility Enhancements for Non-Terrestrial Networks</w:t>
      </w:r>
      <w:bookmarkEnd w:id="84"/>
    </w:p>
    <w:p w:rsidR="009C0E02" w:rsidRPr="00374958" w:rsidRDefault="009C0E02" w:rsidP="009C0E02">
      <w:pPr>
        <w:pStyle w:val="5"/>
      </w:pPr>
      <w:bookmarkStart w:id="85" w:name="_Toc23267458"/>
      <w:r w:rsidRPr="00374958">
        <w:t>7.3.2.2.1 Enhancements to Measurement Configuration/Reporting</w:t>
      </w:r>
      <w:bookmarkEnd w:id="85"/>
    </w:p>
    <w:p w:rsidR="009C0E02" w:rsidRPr="00E4211B" w:rsidRDefault="009C0E02" w:rsidP="009C0E02">
      <w:pPr>
        <w:numPr>
          <w:ilvl w:val="0"/>
          <w:numId w:val="13"/>
        </w:numPr>
        <w:spacing w:after="160" w:line="259" w:lineRule="auto"/>
        <w:jc w:val="both"/>
        <w:rPr>
          <w:ins w:id="86" w:author="CATT" w:date="2019-11-04T10:27:00Z"/>
          <w:rFonts w:ascii="Arial" w:hAnsi="Arial" w:cs="Arial"/>
          <w:lang w:eastAsia="zh-CN"/>
        </w:rPr>
      </w:pPr>
      <w:r w:rsidRPr="008617DD">
        <w:rPr>
          <w:rFonts w:ascii="Arial" w:hAnsi="Arial" w:cs="Arial"/>
          <w:b/>
          <w:lang w:eastAsia="zh-CN"/>
        </w:rPr>
        <w:t>Conditional triggering of measurement reporting</w:t>
      </w:r>
      <w:r w:rsidRPr="008617DD">
        <w:rPr>
          <w:rFonts w:ascii="Arial" w:hAnsi="Arial" w:cs="Arial"/>
          <w:lang w:eastAsia="zh-CN"/>
        </w:rPr>
        <w:t xml:space="preserve">: The triggering of measurement reporting can be based on UE location. This may be based on UE location </w:t>
      </w:r>
      <w:proofErr w:type="spellStart"/>
      <w:r w:rsidRPr="008617DD">
        <w:rPr>
          <w:rFonts w:ascii="Arial" w:hAnsi="Arial" w:cs="Arial"/>
          <w:lang w:eastAsia="zh-CN"/>
        </w:rPr>
        <w:t>v</w:t>
      </w:r>
      <w:ins w:id="87" w:author="Camille Bui" w:date="2019-11-04T18:42:00Z">
        <w:r w:rsidR="00D23245">
          <w:rPr>
            <w:rFonts w:ascii="Arial" w:hAnsi="Arial" w:cs="Arial"/>
            <w:lang w:eastAsia="zh-CN"/>
          </w:rPr>
          <w:t>.</w:t>
        </w:r>
      </w:ins>
      <w:r w:rsidRPr="008617DD">
        <w:rPr>
          <w:rFonts w:ascii="Arial" w:hAnsi="Arial" w:cs="Arial"/>
          <w:lang w:eastAsia="zh-CN"/>
        </w:rPr>
        <w:t>s</w:t>
      </w:r>
      <w:proofErr w:type="spellEnd"/>
      <w:ins w:id="88" w:author="Camille Bui" w:date="2019-11-04T18:42:00Z">
        <w:r w:rsidR="00D23245">
          <w:rPr>
            <w:rFonts w:ascii="Arial" w:hAnsi="Arial" w:cs="Arial"/>
            <w:lang w:eastAsia="zh-CN"/>
          </w:rPr>
          <w:t>.</w:t>
        </w:r>
      </w:ins>
      <w:r w:rsidRPr="008617DD">
        <w:rPr>
          <w:rFonts w:ascii="Arial" w:hAnsi="Arial" w:cs="Arial"/>
          <w:lang w:eastAsia="zh-CN"/>
        </w:rPr>
        <w:t xml:space="preserve"> a reference location, or a combination of location and RSRP/RSRQ.</w:t>
      </w:r>
    </w:p>
    <w:p w:rsidR="00E4211B" w:rsidRPr="008617DD" w:rsidRDefault="006C7AAF" w:rsidP="009C0E02">
      <w:pPr>
        <w:numPr>
          <w:ilvl w:val="0"/>
          <w:numId w:val="13"/>
        </w:numPr>
        <w:spacing w:after="160" w:line="259" w:lineRule="auto"/>
        <w:jc w:val="both"/>
        <w:rPr>
          <w:rFonts w:ascii="Arial" w:hAnsi="Arial" w:cs="Arial"/>
          <w:lang w:eastAsia="zh-CN"/>
        </w:rPr>
      </w:pPr>
      <w:ins w:id="89" w:author="CATT" w:date="2019-11-08T10:40:00Z">
        <w:r>
          <w:rPr>
            <w:rFonts w:ascii="Arial" w:eastAsiaTheme="minorEastAsia" w:hAnsi="Arial" w:cs="Arial" w:hint="eastAsia"/>
            <w:b/>
            <w:lang w:eastAsia="zh-CN"/>
          </w:rPr>
          <w:t>T</w:t>
        </w:r>
      </w:ins>
      <w:ins w:id="90" w:author="CATT" w:date="2019-11-04T10:27:00Z">
        <w:r w:rsidR="00E4211B" w:rsidRPr="008617DD">
          <w:rPr>
            <w:rFonts w:ascii="Arial" w:hAnsi="Arial" w:cs="Arial"/>
            <w:b/>
            <w:lang w:eastAsia="zh-CN"/>
          </w:rPr>
          <w:t>riggering of measurement</w:t>
        </w:r>
        <w:r w:rsidR="00E4211B">
          <w:rPr>
            <w:rFonts w:ascii="Arial" w:eastAsiaTheme="minorEastAsia" w:hAnsi="Arial" w:cs="Arial" w:hint="eastAsia"/>
            <w:b/>
            <w:lang w:eastAsia="zh-CN"/>
          </w:rPr>
          <w:t xml:space="preserve"> initiat</w:t>
        </w:r>
      </w:ins>
      <w:ins w:id="91" w:author="CATT" w:date="2019-11-04T10:28:00Z">
        <w:r w:rsidR="00E4211B">
          <w:rPr>
            <w:rFonts w:ascii="Arial" w:eastAsiaTheme="minorEastAsia" w:hAnsi="Arial" w:cs="Arial" w:hint="eastAsia"/>
            <w:b/>
            <w:lang w:eastAsia="zh-CN"/>
          </w:rPr>
          <w:t xml:space="preserve">ion: </w:t>
        </w:r>
      </w:ins>
      <w:ins w:id="92" w:author="CATT" w:date="2019-11-06T11:29:00Z">
        <w:r w:rsidR="005E0EA9" w:rsidRPr="00E507A0">
          <w:rPr>
            <w:rFonts w:ascii="Arial" w:hAnsi="Arial" w:cs="Arial" w:hint="eastAsia"/>
            <w:lang w:eastAsia="zh-CN"/>
          </w:rPr>
          <w:t>For UE</w:t>
        </w:r>
      </w:ins>
      <w:ins w:id="93" w:author="CATT" w:date="2019-11-06T11:30:00Z">
        <w:r w:rsidR="005E0EA9">
          <w:rPr>
            <w:rFonts w:ascii="Arial" w:eastAsiaTheme="minorEastAsia" w:hAnsi="Arial" w:cs="Arial" w:hint="eastAsia"/>
            <w:lang w:eastAsia="zh-CN"/>
          </w:rPr>
          <w:t xml:space="preserve">s </w:t>
        </w:r>
      </w:ins>
      <w:ins w:id="94" w:author="CATT" w:date="2019-11-06T13:08:00Z">
        <w:r w:rsidR="002E6F84">
          <w:rPr>
            <w:rFonts w:ascii="Arial" w:eastAsiaTheme="minorEastAsia" w:hAnsi="Arial" w:cs="Arial" w:hint="eastAsia"/>
            <w:lang w:eastAsia="zh-CN"/>
          </w:rPr>
          <w:t>not cap</w:t>
        </w:r>
      </w:ins>
      <w:ins w:id="95" w:author="CATT" w:date="2019-11-06T13:10:00Z">
        <w:r w:rsidR="002E6F84">
          <w:rPr>
            <w:rFonts w:ascii="Arial" w:eastAsiaTheme="minorEastAsia" w:hAnsi="Arial" w:cs="Arial" w:hint="eastAsia"/>
            <w:lang w:eastAsia="zh-CN"/>
          </w:rPr>
          <w:t>a</w:t>
        </w:r>
      </w:ins>
      <w:ins w:id="96" w:author="CATT" w:date="2019-11-06T13:08:00Z">
        <w:r w:rsidR="002E6F84">
          <w:rPr>
            <w:rFonts w:ascii="Arial" w:eastAsiaTheme="minorEastAsia" w:hAnsi="Arial" w:cs="Arial" w:hint="eastAsia"/>
            <w:lang w:eastAsia="zh-CN"/>
          </w:rPr>
          <w:t xml:space="preserve">ble </w:t>
        </w:r>
      </w:ins>
      <w:ins w:id="97" w:author="CATT" w:date="2019-11-06T13:11:00Z">
        <w:r w:rsidR="002E6F84">
          <w:rPr>
            <w:rFonts w:ascii="Arial" w:eastAsiaTheme="minorEastAsia" w:hAnsi="Arial" w:cs="Arial" w:hint="eastAsia"/>
            <w:lang w:eastAsia="zh-CN"/>
          </w:rPr>
          <w:t xml:space="preserve">of </w:t>
        </w:r>
      </w:ins>
      <w:ins w:id="98" w:author="CATT" w:date="2019-11-06T13:08:00Z">
        <w:r w:rsidR="002E6F84">
          <w:rPr>
            <w:rFonts w:ascii="Arial" w:eastAsiaTheme="minorEastAsia" w:hAnsi="Arial" w:cs="Arial" w:hint="eastAsia"/>
            <w:lang w:eastAsia="zh-CN"/>
          </w:rPr>
          <w:t>positioning</w:t>
        </w:r>
      </w:ins>
      <w:ins w:id="99" w:author="CATT" w:date="2019-11-06T11:29:00Z">
        <w:r w:rsidR="005E0EA9">
          <w:rPr>
            <w:rFonts w:ascii="Arial" w:eastAsiaTheme="minorEastAsia" w:hAnsi="Arial" w:cs="Arial" w:hint="eastAsia"/>
            <w:lang w:eastAsia="zh-CN"/>
          </w:rPr>
          <w:t xml:space="preserve">, </w:t>
        </w:r>
      </w:ins>
      <w:ins w:id="100" w:author="CATT" w:date="2019-11-06T13:08:00Z">
        <w:r w:rsidR="002E6F84">
          <w:rPr>
            <w:rFonts w:ascii="Arial" w:eastAsiaTheme="minorEastAsia" w:hAnsi="Arial" w:cs="Arial" w:hint="eastAsia"/>
            <w:lang w:eastAsia="zh-CN"/>
          </w:rPr>
          <w:t xml:space="preserve">UE </w:t>
        </w:r>
      </w:ins>
      <w:ins w:id="101" w:author="CATT" w:date="2019-11-06T13:13:00Z">
        <w:r w:rsidR="00E507A0">
          <w:rPr>
            <w:rFonts w:ascii="Arial" w:eastAsiaTheme="minorEastAsia" w:hAnsi="Arial" w:cs="Arial" w:hint="eastAsia"/>
            <w:lang w:eastAsia="zh-CN"/>
          </w:rPr>
          <w:t>should</w:t>
        </w:r>
      </w:ins>
      <w:ins w:id="102" w:author="CATT" w:date="2019-11-06T13:08:00Z">
        <w:r w:rsidR="002E6F84">
          <w:rPr>
            <w:rFonts w:ascii="Arial" w:eastAsiaTheme="minorEastAsia" w:hAnsi="Arial" w:cs="Arial" w:hint="eastAsia"/>
            <w:lang w:eastAsia="zh-CN"/>
          </w:rPr>
          <w:t xml:space="preserve"> measure the </w:t>
        </w:r>
      </w:ins>
      <w:ins w:id="103" w:author="CATT" w:date="2019-11-06T13:09:00Z">
        <w:r w:rsidR="002E6F84">
          <w:rPr>
            <w:rFonts w:ascii="Arial" w:eastAsiaTheme="minorEastAsia" w:hAnsi="Arial" w:cs="Arial"/>
            <w:lang w:eastAsia="zh-CN"/>
          </w:rPr>
          <w:t>neighbor</w:t>
        </w:r>
        <w:r w:rsidR="002E6F84">
          <w:rPr>
            <w:rFonts w:ascii="Arial" w:eastAsiaTheme="minorEastAsia" w:hAnsi="Arial" w:cs="Arial" w:hint="eastAsia"/>
            <w:lang w:eastAsia="zh-CN"/>
          </w:rPr>
          <w:t xml:space="preserve"> </w:t>
        </w:r>
      </w:ins>
      <w:ins w:id="104" w:author="CATT" w:date="2019-11-06T13:12:00Z">
        <w:r w:rsidR="00E507A0">
          <w:rPr>
            <w:rFonts w:ascii="Arial" w:eastAsiaTheme="minorEastAsia" w:hAnsi="Arial" w:cs="Arial" w:hint="eastAsia"/>
            <w:lang w:eastAsia="zh-CN"/>
          </w:rPr>
          <w:t>cell</w:t>
        </w:r>
      </w:ins>
      <w:ins w:id="105" w:author="CATT" w:date="2019-11-06T13:13:00Z">
        <w:r w:rsidR="00E507A0">
          <w:rPr>
            <w:rFonts w:ascii="Arial" w:eastAsiaTheme="minorEastAsia" w:hAnsi="Arial" w:cs="Arial" w:hint="eastAsia"/>
            <w:lang w:eastAsia="zh-CN"/>
          </w:rPr>
          <w:t>s</w:t>
        </w:r>
      </w:ins>
      <w:ins w:id="106" w:author="CATT" w:date="2019-11-06T13:12:00Z">
        <w:r w:rsidR="00E507A0">
          <w:rPr>
            <w:rFonts w:ascii="Arial" w:eastAsiaTheme="minorEastAsia" w:hAnsi="Arial" w:cs="Arial" w:hint="eastAsia"/>
            <w:lang w:eastAsia="zh-CN"/>
          </w:rPr>
          <w:t xml:space="preserve"> </w:t>
        </w:r>
      </w:ins>
      <w:ins w:id="107" w:author="CATT" w:date="2019-11-06T13:10:00Z">
        <w:r w:rsidR="002E6F84">
          <w:rPr>
            <w:rFonts w:ascii="Arial" w:eastAsiaTheme="minorEastAsia" w:hAnsi="Arial" w:cs="Arial" w:hint="eastAsia"/>
            <w:lang w:eastAsia="zh-CN"/>
          </w:rPr>
          <w:t>periodically; For UEs capable</w:t>
        </w:r>
      </w:ins>
      <w:ins w:id="108" w:author="CATT" w:date="2019-11-06T13:11:00Z">
        <w:r w:rsidR="002E6F84">
          <w:rPr>
            <w:rFonts w:ascii="Arial" w:eastAsiaTheme="minorEastAsia" w:hAnsi="Arial" w:cs="Arial" w:hint="eastAsia"/>
            <w:lang w:eastAsia="zh-CN"/>
          </w:rPr>
          <w:t xml:space="preserve"> of positioning</w:t>
        </w:r>
        <w:r w:rsidR="002E6F84">
          <w:rPr>
            <w:rFonts w:ascii="Arial" w:eastAsiaTheme="minorEastAsia" w:hAnsi="Arial" w:cs="Arial"/>
            <w:lang w:eastAsia="zh-CN"/>
          </w:rPr>
          <w:t xml:space="preserve">, </w:t>
        </w:r>
        <w:r w:rsidR="002E6F84" w:rsidRPr="00E507A0">
          <w:rPr>
            <w:rFonts w:ascii="Arial" w:eastAsiaTheme="minorEastAsia" w:hAnsi="Arial" w:cs="Arial"/>
            <w:lang w:eastAsia="zh-CN"/>
          </w:rPr>
          <w:t>the</w:t>
        </w:r>
      </w:ins>
      <w:ins w:id="109" w:author="CATT" w:date="2019-11-04T10:28:00Z">
        <w:r w:rsidR="00E4211B" w:rsidRPr="008617DD">
          <w:rPr>
            <w:rFonts w:ascii="Arial" w:hAnsi="Arial" w:cs="Arial"/>
            <w:lang w:eastAsia="zh-CN"/>
          </w:rPr>
          <w:t xml:space="preserve"> triggering of measurement</w:t>
        </w:r>
        <w:r w:rsidR="00E4211B">
          <w:rPr>
            <w:rFonts w:ascii="Arial" w:eastAsiaTheme="minorEastAsia" w:hAnsi="Arial" w:cs="Arial" w:hint="eastAsia"/>
            <w:lang w:eastAsia="zh-CN"/>
          </w:rPr>
          <w:t xml:space="preserve"> in</w:t>
        </w:r>
      </w:ins>
      <w:ins w:id="110" w:author="CATT" w:date="2019-11-06T13:11:00Z">
        <w:r w:rsidR="002E6F84">
          <w:rPr>
            <w:rFonts w:ascii="Arial" w:eastAsiaTheme="minorEastAsia" w:hAnsi="Arial" w:cs="Arial" w:hint="eastAsia"/>
            <w:lang w:eastAsia="zh-CN"/>
          </w:rPr>
          <w:t>i</w:t>
        </w:r>
      </w:ins>
      <w:ins w:id="111" w:author="CATT" w:date="2019-11-04T10:28:00Z">
        <w:r w:rsidR="00E4211B">
          <w:rPr>
            <w:rFonts w:ascii="Arial" w:eastAsiaTheme="minorEastAsia" w:hAnsi="Arial" w:cs="Arial" w:hint="eastAsia"/>
            <w:lang w:eastAsia="zh-CN"/>
          </w:rPr>
          <w:t>tiation</w:t>
        </w:r>
      </w:ins>
      <w:ins w:id="112" w:author="CATT" w:date="2019-11-04T10:29:00Z">
        <w:r w:rsidR="00E4211B" w:rsidRPr="00E4211B">
          <w:rPr>
            <w:rFonts w:ascii="Arial" w:hAnsi="Arial" w:cs="Arial" w:hint="eastAsia"/>
            <w:lang w:eastAsia="zh-CN"/>
          </w:rPr>
          <w:t xml:space="preserve"> </w:t>
        </w:r>
        <w:r w:rsidR="00E4211B" w:rsidRPr="008617DD">
          <w:rPr>
            <w:rFonts w:ascii="Arial" w:hAnsi="Arial" w:cs="Arial"/>
            <w:lang w:eastAsia="zh-CN"/>
          </w:rPr>
          <w:t>can be based on UE location</w:t>
        </w:r>
        <w:r w:rsidR="00E4211B" w:rsidRPr="00E4211B">
          <w:rPr>
            <w:rFonts w:ascii="Arial" w:hAnsi="Arial" w:cs="Arial" w:hint="eastAsia"/>
            <w:lang w:eastAsia="zh-CN"/>
          </w:rPr>
          <w:t xml:space="preserve"> </w:t>
        </w:r>
        <w:r w:rsidR="00E4211B" w:rsidRPr="00E4211B">
          <w:rPr>
            <w:rFonts w:ascii="Arial" w:hAnsi="Arial" w:cs="Arial"/>
            <w:lang w:eastAsia="zh-CN"/>
          </w:rPr>
          <w:t>and/or satellite ephemeris</w:t>
        </w:r>
      </w:ins>
      <w:ins w:id="113" w:author="CATT" w:date="2019-11-04T10:31:00Z">
        <w:r w:rsidR="00472FEF" w:rsidRPr="000F7390">
          <w:rPr>
            <w:rFonts w:ascii="Arial" w:hAnsi="Arial" w:cs="Arial" w:hint="eastAsia"/>
            <w:lang w:eastAsia="zh-CN"/>
          </w:rPr>
          <w:t xml:space="preserve">, </w:t>
        </w:r>
        <w:r w:rsidR="00472FEF" w:rsidRPr="008617DD">
          <w:rPr>
            <w:rFonts w:ascii="Arial" w:hAnsi="Arial" w:cs="Arial"/>
            <w:lang w:eastAsia="zh-CN"/>
          </w:rPr>
          <w:t>or a combination of location and RSRP/RSRQ</w:t>
        </w:r>
        <w:r w:rsidR="00472FEF" w:rsidRPr="000F7390">
          <w:rPr>
            <w:rFonts w:ascii="Arial" w:hAnsi="Arial" w:cs="Arial" w:hint="eastAsia"/>
            <w:lang w:eastAsia="zh-CN"/>
          </w:rPr>
          <w:t>.</w:t>
        </w:r>
      </w:ins>
      <w:ins w:id="114" w:author="CATT" w:date="2019-11-06T13:12:00Z">
        <w:r w:rsidR="008F6D74">
          <w:rPr>
            <w:rFonts w:ascii="Arial" w:eastAsiaTheme="minorEastAsia" w:hAnsi="Arial" w:cs="Arial" w:hint="eastAsia"/>
            <w:lang w:eastAsia="zh-CN"/>
          </w:rPr>
          <w:t xml:space="preserve"> </w:t>
        </w:r>
        <w:r w:rsidR="008F6D74" w:rsidRPr="008617DD">
          <w:rPr>
            <w:rFonts w:ascii="Arial" w:hAnsi="Arial" w:cs="Arial"/>
            <w:lang w:val="en-GB" w:eastAsia="zh-CN"/>
          </w:rPr>
          <w:t>Other solutions to this issue are not precluded.</w:t>
        </w:r>
      </w:ins>
    </w:p>
    <w:p w:rsidR="009C0E02" w:rsidRPr="00CF6A45" w:rsidRDefault="009C0E02" w:rsidP="009C0E02">
      <w:pPr>
        <w:numPr>
          <w:ilvl w:val="0"/>
          <w:numId w:val="13"/>
        </w:numPr>
        <w:spacing w:after="160" w:line="259" w:lineRule="auto"/>
        <w:jc w:val="both"/>
        <w:rPr>
          <w:rFonts w:ascii="Arial" w:hAnsi="Arial" w:cs="Arial"/>
          <w:lang w:eastAsia="zh-CN"/>
        </w:rPr>
      </w:pPr>
      <w:r w:rsidRPr="008617DD">
        <w:rPr>
          <w:rFonts w:ascii="Arial" w:hAnsi="Arial" w:cs="Arial"/>
          <w:b/>
          <w:lang w:eastAsia="zh-CN"/>
        </w:rPr>
        <w:t>Inclusion of location information in the measurement report</w:t>
      </w:r>
      <w:r w:rsidRPr="008617DD">
        <w:rPr>
          <w:rFonts w:ascii="Arial" w:hAnsi="Arial" w:cs="Arial"/>
          <w:lang w:eastAsia="zh-CN"/>
        </w:rPr>
        <w:t xml:space="preserve">: Location information may be piggy backed onto the measurement report to provide the network additional information when determining whether to HO. </w:t>
      </w:r>
      <w:r>
        <w:rPr>
          <w:rFonts w:ascii="Arial" w:hAnsi="Arial" w:cs="Arial"/>
          <w:lang w:eastAsia="zh-CN"/>
        </w:rPr>
        <w:t>Additional design considerations (e.g. signalling overhead impacts and potential privacy concerns) can be addressed in a work item phase.</w:t>
      </w:r>
      <w:r w:rsidRPr="008617DD">
        <w:rPr>
          <w:rFonts w:ascii="Arial" w:hAnsi="Arial" w:cs="Arial"/>
          <w:lang w:eastAsia="zh-CN"/>
        </w:rPr>
        <w:t xml:space="preserve"> </w:t>
      </w:r>
    </w:p>
    <w:p w:rsidR="007A43DD" w:rsidRPr="00E4211B" w:rsidRDefault="00CF6A45" w:rsidP="00E4211B">
      <w:pPr>
        <w:numPr>
          <w:ilvl w:val="0"/>
          <w:numId w:val="13"/>
        </w:numPr>
        <w:spacing w:after="160" w:line="259" w:lineRule="auto"/>
        <w:jc w:val="both"/>
        <w:rPr>
          <w:rFonts w:ascii="Arial" w:hAnsi="Arial" w:cs="Arial"/>
          <w:lang w:eastAsia="zh-CN"/>
        </w:rPr>
      </w:pPr>
      <w:r w:rsidRPr="008617DD">
        <w:rPr>
          <w:rFonts w:ascii="Arial" w:hAnsi="Arial" w:cs="Arial"/>
          <w:b/>
          <w:lang w:val="en-GB" w:eastAsia="zh-CN"/>
        </w:rPr>
        <w:lastRenderedPageBreak/>
        <w:t>Network compensation of propagation delay difference between satellites</w:t>
      </w:r>
      <w:r w:rsidRPr="008617DD">
        <w:rPr>
          <w:rFonts w:ascii="Arial" w:hAnsi="Arial" w:cs="Arial"/>
          <w:lang w:val="en-GB" w:eastAsia="zh-CN"/>
        </w:rPr>
        <w:t>: The network can compensate for propagation delay differences in the UE measurement window, e.g. via system information, or in a UE specific manner via dedicated signalling. Other solutions to this issue are not precluded.</w:t>
      </w:r>
    </w:p>
    <w:p w:rsidR="002F2E58" w:rsidRDefault="002F2E58" w:rsidP="00F83A3F">
      <w:pPr>
        <w:pStyle w:val="CRCoverPage"/>
        <w:tabs>
          <w:tab w:val="right" w:pos="9612"/>
          <w:tab w:val="right" w:pos="13323"/>
        </w:tabs>
        <w:spacing w:after="0"/>
        <w:rPr>
          <w:rFonts w:eastAsiaTheme="minorEastAsia"/>
          <w:color w:val="FF0000"/>
          <w:lang w:eastAsia="zh-CN"/>
        </w:rPr>
      </w:pPr>
    </w:p>
    <w:p w:rsidR="000B2B33" w:rsidRPr="008F5714" w:rsidRDefault="000B2B33" w:rsidP="00F83A3F">
      <w:pPr>
        <w:pStyle w:val="CRCoverPage"/>
        <w:tabs>
          <w:tab w:val="right" w:pos="9612"/>
          <w:tab w:val="right" w:pos="13323"/>
        </w:tabs>
        <w:spacing w:after="0"/>
        <w:rPr>
          <w:rFonts w:ascii="Times New Roman" w:eastAsiaTheme="minorEastAsia" w:hAnsi="Times New Roman"/>
          <w:szCs w:val="24"/>
          <w:lang w:eastAsia="zh-CN"/>
        </w:rPr>
      </w:pPr>
      <w:bookmarkStart w:id="115" w:name="OLE_LINK5"/>
      <w:bookmarkStart w:id="116" w:name="OLE_LINK6"/>
      <w:r w:rsidRPr="00550395">
        <w:rPr>
          <w:rFonts w:eastAsiaTheme="minorEastAsia" w:hint="eastAsia"/>
          <w:color w:val="FF0000"/>
          <w:highlight w:val="yellow"/>
          <w:lang w:eastAsia="zh-CN"/>
        </w:rPr>
        <w:t>&lt;&lt;&lt;&lt;&lt;&lt;&lt;&lt;&lt;&lt;&lt;&lt;&lt;&lt;&lt;&lt;&lt;&lt;&lt;&lt;&lt;&lt;&lt;&lt;&lt;&lt;&lt;&lt;&lt;&lt;&lt;&lt;&lt;&lt; End of the TP &gt;</w:t>
      </w:r>
      <w:r>
        <w:rPr>
          <w:rFonts w:eastAsiaTheme="minorEastAsia" w:hint="eastAsia"/>
          <w:color w:val="FF0000"/>
          <w:highlight w:val="yellow"/>
          <w:lang w:eastAsia="zh-CN"/>
        </w:rPr>
        <w:t>&gt;&gt;&gt;&gt;&gt;&gt;&gt;&gt;&gt;&gt;&gt;&gt;&gt;&gt;&gt;&gt;&gt;&gt;&gt;&gt;&gt;&gt;&gt;&gt;&gt;&gt;&gt;&gt;&gt;&gt;</w:t>
      </w:r>
      <w:r w:rsidRPr="00550395">
        <w:rPr>
          <w:rFonts w:eastAsiaTheme="minorEastAsia" w:hint="eastAsia"/>
          <w:color w:val="FF0000"/>
          <w:highlight w:val="yellow"/>
          <w:lang w:eastAsia="zh-CN"/>
        </w:rPr>
        <w:t>&gt;&gt;</w:t>
      </w:r>
      <w:bookmarkEnd w:id="115"/>
      <w:bookmarkEnd w:id="116"/>
    </w:p>
    <w:sectPr w:rsidR="000B2B33" w:rsidRPr="008F5714" w:rsidSect="00AE766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2C" w:rsidRDefault="00B3402C">
      <w:r>
        <w:separator/>
      </w:r>
    </w:p>
  </w:endnote>
  <w:endnote w:type="continuationSeparator" w:id="0">
    <w:p w:rsidR="00B3402C" w:rsidRDefault="00B3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593E">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sidR="00A5593E">
      <w:rPr>
        <w:rFonts w:eastAsiaTheme="minorEastAsia" w:hint="eastAsia"/>
        <w:lang w:eastAsia="zh-CN"/>
      </w:rPr>
      <w:t>916521</w:t>
    </w:r>
    <w:bookmarkStart w:id="117" w:name="_GoBack"/>
    <w:bookmarkEnd w:id="11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E" w:rsidRDefault="00A5593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2C" w:rsidRDefault="00B3402C">
      <w:r>
        <w:separator/>
      </w:r>
    </w:p>
  </w:footnote>
  <w:footnote w:type="continuationSeparator" w:id="0">
    <w:p w:rsidR="00B3402C" w:rsidRDefault="00B34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E" w:rsidRDefault="00A5593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E" w:rsidRDefault="00A559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302814"/>
    <w:multiLevelType w:val="hybridMultilevel"/>
    <w:tmpl w:val="7D2E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37178D"/>
    <w:multiLevelType w:val="hybridMultilevel"/>
    <w:tmpl w:val="025A79D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5265A8"/>
    <w:multiLevelType w:val="hybridMultilevel"/>
    <w:tmpl w:val="24FE6914"/>
    <w:lvl w:ilvl="0" w:tplc="B51C74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1560"/>
        </w:tabs>
        <w:ind w:left="1560" w:hanging="567"/>
      </w:pPr>
      <w:rPr>
        <w:rFonts w:hint="default"/>
        <w:u w:val="none"/>
      </w:rPr>
    </w:lvl>
    <w:lvl w:ilvl="1">
      <w:start w:val="1"/>
      <w:numFmt w:val="decimal"/>
      <w:pStyle w:val="20"/>
      <w:lvlText w:val="%1.%2."/>
      <w:lvlJc w:val="left"/>
      <w:pPr>
        <w:tabs>
          <w:tab w:val="num" w:pos="187"/>
        </w:tabs>
        <w:ind w:left="187" w:hanging="567"/>
      </w:pPr>
      <w:rPr>
        <w:rFonts w:hint="default"/>
        <w:u w:val="none"/>
      </w:rPr>
    </w:lvl>
    <w:lvl w:ilvl="2">
      <w:start w:val="1"/>
      <w:numFmt w:val="decimal"/>
      <w:pStyle w:val="3"/>
      <w:lvlText w:val="%1.%2.%3"/>
      <w:lvlJc w:val="left"/>
      <w:pPr>
        <w:tabs>
          <w:tab w:val="num" w:pos="1448"/>
        </w:tabs>
        <w:ind w:left="3999" w:hanging="1304"/>
      </w:pPr>
      <w:rPr>
        <w:rFonts w:hint="default"/>
        <w:u w:val="none"/>
      </w:rPr>
    </w:lvl>
    <w:lvl w:ilvl="3">
      <w:start w:val="1"/>
      <w:numFmt w:val="decimal"/>
      <w:lvlText w:val="%1.%2.%3.%4"/>
      <w:lvlJc w:val="left"/>
      <w:pPr>
        <w:tabs>
          <w:tab w:val="num" w:pos="-4507"/>
        </w:tabs>
        <w:ind w:left="-1956" w:hanging="1304"/>
      </w:pPr>
      <w:rPr>
        <w:rFonts w:hint="default"/>
        <w:u w:val="none"/>
      </w:rPr>
    </w:lvl>
    <w:lvl w:ilvl="4">
      <w:start w:val="1"/>
      <w:numFmt w:val="decimal"/>
      <w:lvlText w:val="%1.%2.%3.%4.%5"/>
      <w:lvlJc w:val="left"/>
      <w:pPr>
        <w:tabs>
          <w:tab w:val="num" w:pos="-4507"/>
        </w:tabs>
        <w:ind w:left="-4507" w:firstLine="0"/>
      </w:pPr>
      <w:rPr>
        <w:rFonts w:hint="default"/>
      </w:rPr>
    </w:lvl>
    <w:lvl w:ilvl="5">
      <w:start w:val="1"/>
      <w:numFmt w:val="decimal"/>
      <w:lvlText w:val="%1.%2.%3.%4.%5.%6"/>
      <w:lvlJc w:val="left"/>
      <w:pPr>
        <w:tabs>
          <w:tab w:val="num" w:pos="-4507"/>
        </w:tabs>
        <w:ind w:left="-4507" w:firstLine="0"/>
      </w:pPr>
      <w:rPr>
        <w:rFonts w:hint="default"/>
      </w:rPr>
    </w:lvl>
    <w:lvl w:ilvl="6">
      <w:start w:val="1"/>
      <w:numFmt w:val="decimal"/>
      <w:lvlText w:val="%1.%2.%3.%4.%5.%6.%7"/>
      <w:lvlJc w:val="left"/>
      <w:pPr>
        <w:tabs>
          <w:tab w:val="num" w:pos="-4507"/>
        </w:tabs>
        <w:ind w:left="-4507" w:firstLine="0"/>
      </w:pPr>
      <w:rPr>
        <w:rFonts w:hint="default"/>
      </w:rPr>
    </w:lvl>
    <w:lvl w:ilvl="7">
      <w:start w:val="1"/>
      <w:numFmt w:val="decimal"/>
      <w:lvlText w:val="%1.%2.%3.%4.%5.%6.%7.%8"/>
      <w:lvlJc w:val="left"/>
      <w:pPr>
        <w:tabs>
          <w:tab w:val="num" w:pos="-4507"/>
        </w:tabs>
        <w:ind w:left="-4507" w:firstLine="0"/>
      </w:pPr>
      <w:rPr>
        <w:rFonts w:hint="default"/>
      </w:rPr>
    </w:lvl>
    <w:lvl w:ilvl="8">
      <w:start w:val="1"/>
      <w:numFmt w:val="decimal"/>
      <w:lvlText w:val="%1.%2.%3.%4.%5.%6.%7.%8.%9"/>
      <w:lvlJc w:val="left"/>
      <w:pPr>
        <w:tabs>
          <w:tab w:val="num" w:pos="-4507"/>
        </w:tabs>
        <w:ind w:left="-4507" w:firstLine="0"/>
      </w:pPr>
      <w:rPr>
        <w:rFonts w:hint="default"/>
      </w:rPr>
    </w:lvl>
  </w:abstractNum>
  <w:num w:numId="1">
    <w:abstractNumId w:val="8"/>
  </w:num>
  <w:num w:numId="2">
    <w:abstractNumId w:val="7"/>
  </w:num>
  <w:num w:numId="3">
    <w:abstractNumId w:val="6"/>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28F"/>
    <w:rsid w:val="00027588"/>
    <w:rsid w:val="00027602"/>
    <w:rsid w:val="000278A1"/>
    <w:rsid w:val="000307F7"/>
    <w:rsid w:val="00031665"/>
    <w:rsid w:val="00031F9C"/>
    <w:rsid w:val="00032163"/>
    <w:rsid w:val="000328C9"/>
    <w:rsid w:val="00032C64"/>
    <w:rsid w:val="00033647"/>
    <w:rsid w:val="00034856"/>
    <w:rsid w:val="00035072"/>
    <w:rsid w:val="000350AA"/>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975"/>
    <w:rsid w:val="00050F96"/>
    <w:rsid w:val="00051638"/>
    <w:rsid w:val="00051942"/>
    <w:rsid w:val="00051A5A"/>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677F"/>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29D"/>
    <w:rsid w:val="000779D3"/>
    <w:rsid w:val="00077A75"/>
    <w:rsid w:val="00077DE6"/>
    <w:rsid w:val="00077E62"/>
    <w:rsid w:val="00080BA5"/>
    <w:rsid w:val="00080E2A"/>
    <w:rsid w:val="000814E3"/>
    <w:rsid w:val="000829AB"/>
    <w:rsid w:val="00082C45"/>
    <w:rsid w:val="00082D87"/>
    <w:rsid w:val="00082F47"/>
    <w:rsid w:val="0008341B"/>
    <w:rsid w:val="00083725"/>
    <w:rsid w:val="00083BC8"/>
    <w:rsid w:val="000840AF"/>
    <w:rsid w:val="000840E0"/>
    <w:rsid w:val="000841A4"/>
    <w:rsid w:val="00084265"/>
    <w:rsid w:val="0008434A"/>
    <w:rsid w:val="00084510"/>
    <w:rsid w:val="000845DE"/>
    <w:rsid w:val="00085AAE"/>
    <w:rsid w:val="000860CF"/>
    <w:rsid w:val="000867DE"/>
    <w:rsid w:val="0008685F"/>
    <w:rsid w:val="00086A68"/>
    <w:rsid w:val="00086AEE"/>
    <w:rsid w:val="00087397"/>
    <w:rsid w:val="000878F6"/>
    <w:rsid w:val="00090158"/>
    <w:rsid w:val="000909F5"/>
    <w:rsid w:val="00090EFA"/>
    <w:rsid w:val="000910A8"/>
    <w:rsid w:val="00091505"/>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3CB"/>
    <w:rsid w:val="000A6D12"/>
    <w:rsid w:val="000A6EBB"/>
    <w:rsid w:val="000B073C"/>
    <w:rsid w:val="000B0A47"/>
    <w:rsid w:val="000B0C8C"/>
    <w:rsid w:val="000B206C"/>
    <w:rsid w:val="000B2084"/>
    <w:rsid w:val="000B2B33"/>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4A9"/>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4E96"/>
    <w:rsid w:val="000F5484"/>
    <w:rsid w:val="000F54CB"/>
    <w:rsid w:val="000F6588"/>
    <w:rsid w:val="000F66FD"/>
    <w:rsid w:val="000F67DE"/>
    <w:rsid w:val="000F68BE"/>
    <w:rsid w:val="000F6B0D"/>
    <w:rsid w:val="000F6F4B"/>
    <w:rsid w:val="000F6FF6"/>
    <w:rsid w:val="000F7390"/>
    <w:rsid w:val="00100319"/>
    <w:rsid w:val="001008CF"/>
    <w:rsid w:val="00101143"/>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195"/>
    <w:rsid w:val="0014136E"/>
    <w:rsid w:val="001414F8"/>
    <w:rsid w:val="00141702"/>
    <w:rsid w:val="0014196D"/>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2ED5"/>
    <w:rsid w:val="00193206"/>
    <w:rsid w:val="00193DA0"/>
    <w:rsid w:val="0019467A"/>
    <w:rsid w:val="00194DDA"/>
    <w:rsid w:val="001951F5"/>
    <w:rsid w:val="001963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8F0"/>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47BC"/>
    <w:rsid w:val="001F5393"/>
    <w:rsid w:val="001F5EA9"/>
    <w:rsid w:val="001F630F"/>
    <w:rsid w:val="001F6851"/>
    <w:rsid w:val="001F7AF1"/>
    <w:rsid w:val="001F7C91"/>
    <w:rsid w:val="00200147"/>
    <w:rsid w:val="00200253"/>
    <w:rsid w:val="00200D83"/>
    <w:rsid w:val="00201135"/>
    <w:rsid w:val="002018C5"/>
    <w:rsid w:val="00201CB3"/>
    <w:rsid w:val="00201CD9"/>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DF5"/>
    <w:rsid w:val="00251E3D"/>
    <w:rsid w:val="002522BE"/>
    <w:rsid w:val="00252939"/>
    <w:rsid w:val="00253219"/>
    <w:rsid w:val="00253A7E"/>
    <w:rsid w:val="00254C7E"/>
    <w:rsid w:val="002561E9"/>
    <w:rsid w:val="002566BF"/>
    <w:rsid w:val="00256744"/>
    <w:rsid w:val="002567DB"/>
    <w:rsid w:val="0025687F"/>
    <w:rsid w:val="00257C04"/>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02C"/>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5D26"/>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3DD6"/>
    <w:rsid w:val="002E5750"/>
    <w:rsid w:val="002E5987"/>
    <w:rsid w:val="002E644E"/>
    <w:rsid w:val="002E654C"/>
    <w:rsid w:val="002E6BAA"/>
    <w:rsid w:val="002E6F84"/>
    <w:rsid w:val="002E7146"/>
    <w:rsid w:val="002E737E"/>
    <w:rsid w:val="002E78A5"/>
    <w:rsid w:val="002E7B53"/>
    <w:rsid w:val="002F0036"/>
    <w:rsid w:val="002F078F"/>
    <w:rsid w:val="002F0C6F"/>
    <w:rsid w:val="002F14B5"/>
    <w:rsid w:val="002F2A90"/>
    <w:rsid w:val="002F2E58"/>
    <w:rsid w:val="002F35C1"/>
    <w:rsid w:val="002F3D46"/>
    <w:rsid w:val="002F439A"/>
    <w:rsid w:val="002F4476"/>
    <w:rsid w:val="002F472F"/>
    <w:rsid w:val="002F4CA4"/>
    <w:rsid w:val="002F4E66"/>
    <w:rsid w:val="002F50B9"/>
    <w:rsid w:val="002F5DAC"/>
    <w:rsid w:val="002F6FC6"/>
    <w:rsid w:val="002F7007"/>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16E"/>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01D1"/>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234"/>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433"/>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713"/>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001C"/>
    <w:rsid w:val="003D1A45"/>
    <w:rsid w:val="003D1F9D"/>
    <w:rsid w:val="003D20EA"/>
    <w:rsid w:val="003D2EC2"/>
    <w:rsid w:val="003D34F5"/>
    <w:rsid w:val="003D3833"/>
    <w:rsid w:val="003D3BF7"/>
    <w:rsid w:val="003D4443"/>
    <w:rsid w:val="003D50C7"/>
    <w:rsid w:val="003D59E2"/>
    <w:rsid w:val="003D5AD1"/>
    <w:rsid w:val="003D5D2F"/>
    <w:rsid w:val="003D6426"/>
    <w:rsid w:val="003D731F"/>
    <w:rsid w:val="003D76ED"/>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55B9"/>
    <w:rsid w:val="003F5F4F"/>
    <w:rsid w:val="003F6458"/>
    <w:rsid w:val="003F70CD"/>
    <w:rsid w:val="003F7DD9"/>
    <w:rsid w:val="003F7E4C"/>
    <w:rsid w:val="00400787"/>
    <w:rsid w:val="004012A3"/>
    <w:rsid w:val="0040248A"/>
    <w:rsid w:val="00403E26"/>
    <w:rsid w:val="00403FAB"/>
    <w:rsid w:val="004040EB"/>
    <w:rsid w:val="00404412"/>
    <w:rsid w:val="0040458F"/>
    <w:rsid w:val="00404843"/>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1ED"/>
    <w:rsid w:val="00427640"/>
    <w:rsid w:val="00427AFA"/>
    <w:rsid w:val="00427D37"/>
    <w:rsid w:val="004305A9"/>
    <w:rsid w:val="004305BF"/>
    <w:rsid w:val="004308DF"/>
    <w:rsid w:val="00430DEC"/>
    <w:rsid w:val="004325F1"/>
    <w:rsid w:val="00432763"/>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23E"/>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56B3D"/>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2FEF"/>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43"/>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02"/>
    <w:rsid w:val="004A7D5F"/>
    <w:rsid w:val="004B0344"/>
    <w:rsid w:val="004B0457"/>
    <w:rsid w:val="004B08A0"/>
    <w:rsid w:val="004B22D3"/>
    <w:rsid w:val="004B2541"/>
    <w:rsid w:val="004B292C"/>
    <w:rsid w:val="004B2AFD"/>
    <w:rsid w:val="004B2C50"/>
    <w:rsid w:val="004B2E17"/>
    <w:rsid w:val="004B2FF5"/>
    <w:rsid w:val="004B301C"/>
    <w:rsid w:val="004B31C0"/>
    <w:rsid w:val="004B3CCA"/>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D5FC6"/>
    <w:rsid w:val="004D702D"/>
    <w:rsid w:val="004E0BB0"/>
    <w:rsid w:val="004E1457"/>
    <w:rsid w:val="004E39A0"/>
    <w:rsid w:val="004E40C2"/>
    <w:rsid w:val="004E559C"/>
    <w:rsid w:val="004E568C"/>
    <w:rsid w:val="004E5BF9"/>
    <w:rsid w:val="004E6656"/>
    <w:rsid w:val="004E67AD"/>
    <w:rsid w:val="004E6875"/>
    <w:rsid w:val="004E6A75"/>
    <w:rsid w:val="004E6AB1"/>
    <w:rsid w:val="004E7D81"/>
    <w:rsid w:val="004F04A1"/>
    <w:rsid w:val="004F06BB"/>
    <w:rsid w:val="004F11C0"/>
    <w:rsid w:val="004F1953"/>
    <w:rsid w:val="004F1ABD"/>
    <w:rsid w:val="004F2B3E"/>
    <w:rsid w:val="004F2FA7"/>
    <w:rsid w:val="004F3B7D"/>
    <w:rsid w:val="004F44A6"/>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2FBA"/>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6D"/>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972"/>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BF7"/>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68B2"/>
    <w:rsid w:val="005872A6"/>
    <w:rsid w:val="005876CF"/>
    <w:rsid w:val="00587FAA"/>
    <w:rsid w:val="00590057"/>
    <w:rsid w:val="00590164"/>
    <w:rsid w:val="0059019D"/>
    <w:rsid w:val="00590CFE"/>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AF0"/>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04E"/>
    <w:rsid w:val="005D5BFE"/>
    <w:rsid w:val="005D688C"/>
    <w:rsid w:val="005D6DBE"/>
    <w:rsid w:val="005D73DA"/>
    <w:rsid w:val="005E008C"/>
    <w:rsid w:val="005E00CC"/>
    <w:rsid w:val="005E02F8"/>
    <w:rsid w:val="005E088C"/>
    <w:rsid w:val="005E0959"/>
    <w:rsid w:val="005E0EA9"/>
    <w:rsid w:val="005E0FB3"/>
    <w:rsid w:val="005E11DE"/>
    <w:rsid w:val="005E1A8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A6D"/>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150"/>
    <w:rsid w:val="006446B7"/>
    <w:rsid w:val="00644ECC"/>
    <w:rsid w:val="00645B32"/>
    <w:rsid w:val="00646930"/>
    <w:rsid w:val="00647164"/>
    <w:rsid w:val="006477FA"/>
    <w:rsid w:val="00647E3E"/>
    <w:rsid w:val="006500AD"/>
    <w:rsid w:val="006501AC"/>
    <w:rsid w:val="006501CD"/>
    <w:rsid w:val="00650372"/>
    <w:rsid w:val="0065087E"/>
    <w:rsid w:val="006509D5"/>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B2D"/>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02FF"/>
    <w:rsid w:val="00691801"/>
    <w:rsid w:val="00691DED"/>
    <w:rsid w:val="00692378"/>
    <w:rsid w:val="00692DF4"/>
    <w:rsid w:val="006939C2"/>
    <w:rsid w:val="00693E63"/>
    <w:rsid w:val="00693E9A"/>
    <w:rsid w:val="006941BC"/>
    <w:rsid w:val="0069495E"/>
    <w:rsid w:val="00694D86"/>
    <w:rsid w:val="006955F6"/>
    <w:rsid w:val="00695607"/>
    <w:rsid w:val="0069597A"/>
    <w:rsid w:val="00695A95"/>
    <w:rsid w:val="006965D2"/>
    <w:rsid w:val="006970B3"/>
    <w:rsid w:val="006A05F4"/>
    <w:rsid w:val="006A0A68"/>
    <w:rsid w:val="006A0DBA"/>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AA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120"/>
    <w:rsid w:val="006F0457"/>
    <w:rsid w:val="006F0A57"/>
    <w:rsid w:val="006F1266"/>
    <w:rsid w:val="006F13E4"/>
    <w:rsid w:val="006F1E59"/>
    <w:rsid w:val="006F209C"/>
    <w:rsid w:val="006F3772"/>
    <w:rsid w:val="006F3CAC"/>
    <w:rsid w:val="006F3EAE"/>
    <w:rsid w:val="006F403C"/>
    <w:rsid w:val="006F4206"/>
    <w:rsid w:val="006F46A0"/>
    <w:rsid w:val="006F47FB"/>
    <w:rsid w:val="006F4E36"/>
    <w:rsid w:val="006F4F7B"/>
    <w:rsid w:val="006F5E47"/>
    <w:rsid w:val="006F6A7F"/>
    <w:rsid w:val="006F713D"/>
    <w:rsid w:val="006F7A8F"/>
    <w:rsid w:val="007003D9"/>
    <w:rsid w:val="00700F99"/>
    <w:rsid w:val="007010D4"/>
    <w:rsid w:val="00702160"/>
    <w:rsid w:val="00702E72"/>
    <w:rsid w:val="00703021"/>
    <w:rsid w:val="00703539"/>
    <w:rsid w:val="00703A83"/>
    <w:rsid w:val="00703A86"/>
    <w:rsid w:val="00705527"/>
    <w:rsid w:val="00705DF6"/>
    <w:rsid w:val="007066C4"/>
    <w:rsid w:val="00706E86"/>
    <w:rsid w:val="00706F68"/>
    <w:rsid w:val="00707278"/>
    <w:rsid w:val="00710027"/>
    <w:rsid w:val="00710073"/>
    <w:rsid w:val="007104CD"/>
    <w:rsid w:val="00710B22"/>
    <w:rsid w:val="007110AC"/>
    <w:rsid w:val="007112CC"/>
    <w:rsid w:val="007116BF"/>
    <w:rsid w:val="00712A31"/>
    <w:rsid w:val="00712A7A"/>
    <w:rsid w:val="00712BE0"/>
    <w:rsid w:val="00713434"/>
    <w:rsid w:val="007140DA"/>
    <w:rsid w:val="00715B2F"/>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E0B"/>
    <w:rsid w:val="0073643A"/>
    <w:rsid w:val="00736902"/>
    <w:rsid w:val="007369FF"/>
    <w:rsid w:val="00736A7A"/>
    <w:rsid w:val="00736DE3"/>
    <w:rsid w:val="00736E75"/>
    <w:rsid w:val="007406F6"/>
    <w:rsid w:val="00740E61"/>
    <w:rsid w:val="0074173F"/>
    <w:rsid w:val="007420BD"/>
    <w:rsid w:val="00742363"/>
    <w:rsid w:val="007448A2"/>
    <w:rsid w:val="00745417"/>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56F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5C03"/>
    <w:rsid w:val="00796E0C"/>
    <w:rsid w:val="00797545"/>
    <w:rsid w:val="007979C7"/>
    <w:rsid w:val="007A06E6"/>
    <w:rsid w:val="007A1B96"/>
    <w:rsid w:val="007A1C95"/>
    <w:rsid w:val="007A2B00"/>
    <w:rsid w:val="007A30E0"/>
    <w:rsid w:val="007A3615"/>
    <w:rsid w:val="007A36DC"/>
    <w:rsid w:val="007A4096"/>
    <w:rsid w:val="007A43DD"/>
    <w:rsid w:val="007A4478"/>
    <w:rsid w:val="007A46C0"/>
    <w:rsid w:val="007A4C69"/>
    <w:rsid w:val="007A4FC8"/>
    <w:rsid w:val="007A5379"/>
    <w:rsid w:val="007A5F51"/>
    <w:rsid w:val="007A61BA"/>
    <w:rsid w:val="007A6698"/>
    <w:rsid w:val="007A6ECC"/>
    <w:rsid w:val="007A70F3"/>
    <w:rsid w:val="007A7A0D"/>
    <w:rsid w:val="007B091A"/>
    <w:rsid w:val="007B0CA5"/>
    <w:rsid w:val="007B23B5"/>
    <w:rsid w:val="007B23BC"/>
    <w:rsid w:val="007B2D21"/>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E6"/>
    <w:rsid w:val="007C50D3"/>
    <w:rsid w:val="007C683D"/>
    <w:rsid w:val="007C69AD"/>
    <w:rsid w:val="007C7305"/>
    <w:rsid w:val="007D147D"/>
    <w:rsid w:val="007D1B0A"/>
    <w:rsid w:val="007D20C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D4E"/>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04D"/>
    <w:rsid w:val="0081014C"/>
    <w:rsid w:val="00810461"/>
    <w:rsid w:val="00810632"/>
    <w:rsid w:val="00811076"/>
    <w:rsid w:val="00811477"/>
    <w:rsid w:val="008122A3"/>
    <w:rsid w:val="00812495"/>
    <w:rsid w:val="00812597"/>
    <w:rsid w:val="008128EB"/>
    <w:rsid w:val="00813507"/>
    <w:rsid w:val="00813ED0"/>
    <w:rsid w:val="0081423F"/>
    <w:rsid w:val="0081583A"/>
    <w:rsid w:val="00815E38"/>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34D"/>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FEE"/>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3CB2"/>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5AAF"/>
    <w:rsid w:val="008A6A99"/>
    <w:rsid w:val="008A6F93"/>
    <w:rsid w:val="008A7A1D"/>
    <w:rsid w:val="008B0214"/>
    <w:rsid w:val="008B04C8"/>
    <w:rsid w:val="008B06A4"/>
    <w:rsid w:val="008B07A9"/>
    <w:rsid w:val="008B0C02"/>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303"/>
    <w:rsid w:val="008B5854"/>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196A"/>
    <w:rsid w:val="008D219E"/>
    <w:rsid w:val="008D2974"/>
    <w:rsid w:val="008D2A41"/>
    <w:rsid w:val="008D3832"/>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714"/>
    <w:rsid w:val="008F5E72"/>
    <w:rsid w:val="008F61C3"/>
    <w:rsid w:val="008F6332"/>
    <w:rsid w:val="008F663B"/>
    <w:rsid w:val="008F6D74"/>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7B1"/>
    <w:rsid w:val="00910BFF"/>
    <w:rsid w:val="00910C48"/>
    <w:rsid w:val="00910F88"/>
    <w:rsid w:val="0091195D"/>
    <w:rsid w:val="00913A3F"/>
    <w:rsid w:val="009147CE"/>
    <w:rsid w:val="00914A42"/>
    <w:rsid w:val="00914C8E"/>
    <w:rsid w:val="00915019"/>
    <w:rsid w:val="0091542C"/>
    <w:rsid w:val="00916B7E"/>
    <w:rsid w:val="00917EA4"/>
    <w:rsid w:val="00920A92"/>
    <w:rsid w:val="00920C8F"/>
    <w:rsid w:val="0092105F"/>
    <w:rsid w:val="009211B3"/>
    <w:rsid w:val="00921B64"/>
    <w:rsid w:val="00921D17"/>
    <w:rsid w:val="009236D2"/>
    <w:rsid w:val="00923C74"/>
    <w:rsid w:val="00925B2A"/>
    <w:rsid w:val="00926360"/>
    <w:rsid w:val="00927121"/>
    <w:rsid w:val="009276C8"/>
    <w:rsid w:val="00932F6C"/>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881"/>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0B41"/>
    <w:rsid w:val="00981387"/>
    <w:rsid w:val="00981457"/>
    <w:rsid w:val="0098178C"/>
    <w:rsid w:val="00981DDE"/>
    <w:rsid w:val="0098210F"/>
    <w:rsid w:val="00982575"/>
    <w:rsid w:val="00982784"/>
    <w:rsid w:val="00983097"/>
    <w:rsid w:val="0098350E"/>
    <w:rsid w:val="00983888"/>
    <w:rsid w:val="009838C1"/>
    <w:rsid w:val="00983DCE"/>
    <w:rsid w:val="0098449F"/>
    <w:rsid w:val="00984872"/>
    <w:rsid w:val="00984DCC"/>
    <w:rsid w:val="0098529D"/>
    <w:rsid w:val="00985358"/>
    <w:rsid w:val="00985463"/>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3E7"/>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02"/>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5C87"/>
    <w:rsid w:val="009F605A"/>
    <w:rsid w:val="009F68E3"/>
    <w:rsid w:val="009F73BD"/>
    <w:rsid w:val="009F775F"/>
    <w:rsid w:val="00A007BD"/>
    <w:rsid w:val="00A009A0"/>
    <w:rsid w:val="00A0154F"/>
    <w:rsid w:val="00A017AE"/>
    <w:rsid w:val="00A0215C"/>
    <w:rsid w:val="00A046BB"/>
    <w:rsid w:val="00A04964"/>
    <w:rsid w:val="00A05C19"/>
    <w:rsid w:val="00A05DD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81"/>
    <w:rsid w:val="00A42CA6"/>
    <w:rsid w:val="00A43798"/>
    <w:rsid w:val="00A43AB2"/>
    <w:rsid w:val="00A4470D"/>
    <w:rsid w:val="00A44726"/>
    <w:rsid w:val="00A4495E"/>
    <w:rsid w:val="00A44D6D"/>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4F80"/>
    <w:rsid w:val="00A5593E"/>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77B4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663"/>
    <w:rsid w:val="00AC1720"/>
    <w:rsid w:val="00AC1DC6"/>
    <w:rsid w:val="00AC2363"/>
    <w:rsid w:val="00AC238C"/>
    <w:rsid w:val="00AC27CF"/>
    <w:rsid w:val="00AC452F"/>
    <w:rsid w:val="00AC525C"/>
    <w:rsid w:val="00AC5E40"/>
    <w:rsid w:val="00AD02BB"/>
    <w:rsid w:val="00AD0DEA"/>
    <w:rsid w:val="00AD1CF1"/>
    <w:rsid w:val="00AD21FF"/>
    <w:rsid w:val="00AD3C8C"/>
    <w:rsid w:val="00AD4084"/>
    <w:rsid w:val="00AD4F53"/>
    <w:rsid w:val="00AD5324"/>
    <w:rsid w:val="00AD583D"/>
    <w:rsid w:val="00AD58E3"/>
    <w:rsid w:val="00AD65AA"/>
    <w:rsid w:val="00AD65D8"/>
    <w:rsid w:val="00AD700F"/>
    <w:rsid w:val="00AD7B49"/>
    <w:rsid w:val="00AD7D21"/>
    <w:rsid w:val="00AE0042"/>
    <w:rsid w:val="00AE04AF"/>
    <w:rsid w:val="00AE1C3F"/>
    <w:rsid w:val="00AE1D64"/>
    <w:rsid w:val="00AE1F6A"/>
    <w:rsid w:val="00AE2781"/>
    <w:rsid w:val="00AE27DC"/>
    <w:rsid w:val="00AE2E2F"/>
    <w:rsid w:val="00AE37BD"/>
    <w:rsid w:val="00AE422D"/>
    <w:rsid w:val="00AE5B1F"/>
    <w:rsid w:val="00AE5E91"/>
    <w:rsid w:val="00AE6223"/>
    <w:rsid w:val="00AE663C"/>
    <w:rsid w:val="00AE6979"/>
    <w:rsid w:val="00AE6D05"/>
    <w:rsid w:val="00AE7665"/>
    <w:rsid w:val="00AE78EF"/>
    <w:rsid w:val="00AF04CA"/>
    <w:rsid w:val="00AF07AE"/>
    <w:rsid w:val="00AF1150"/>
    <w:rsid w:val="00AF20C0"/>
    <w:rsid w:val="00AF251D"/>
    <w:rsid w:val="00AF2D3C"/>
    <w:rsid w:val="00AF2F80"/>
    <w:rsid w:val="00AF33EC"/>
    <w:rsid w:val="00AF3DE8"/>
    <w:rsid w:val="00AF3DEC"/>
    <w:rsid w:val="00AF4399"/>
    <w:rsid w:val="00AF50CC"/>
    <w:rsid w:val="00AF58BE"/>
    <w:rsid w:val="00AF59DB"/>
    <w:rsid w:val="00AF69C2"/>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5B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02C"/>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0CD8"/>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88"/>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5B9"/>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6AE"/>
    <w:rsid w:val="00B91FD4"/>
    <w:rsid w:val="00B92067"/>
    <w:rsid w:val="00B9213F"/>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396"/>
    <w:rsid w:val="00BA0684"/>
    <w:rsid w:val="00BA0D63"/>
    <w:rsid w:val="00BA11AF"/>
    <w:rsid w:val="00BA1287"/>
    <w:rsid w:val="00BA189B"/>
    <w:rsid w:val="00BA195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68C8"/>
    <w:rsid w:val="00BB72DF"/>
    <w:rsid w:val="00BB7BE8"/>
    <w:rsid w:val="00BC0199"/>
    <w:rsid w:val="00BC17B7"/>
    <w:rsid w:val="00BC1ECC"/>
    <w:rsid w:val="00BC219C"/>
    <w:rsid w:val="00BC2D70"/>
    <w:rsid w:val="00BC2FF2"/>
    <w:rsid w:val="00BC3366"/>
    <w:rsid w:val="00BC3435"/>
    <w:rsid w:val="00BC426C"/>
    <w:rsid w:val="00BC4739"/>
    <w:rsid w:val="00BC4947"/>
    <w:rsid w:val="00BC4BD6"/>
    <w:rsid w:val="00BC4CE7"/>
    <w:rsid w:val="00BC4ED2"/>
    <w:rsid w:val="00BC56B4"/>
    <w:rsid w:val="00BC5CBE"/>
    <w:rsid w:val="00BC64C2"/>
    <w:rsid w:val="00BC6E7F"/>
    <w:rsid w:val="00BC6EBE"/>
    <w:rsid w:val="00BD00D9"/>
    <w:rsid w:val="00BD02B2"/>
    <w:rsid w:val="00BD09D2"/>
    <w:rsid w:val="00BD174D"/>
    <w:rsid w:val="00BD1924"/>
    <w:rsid w:val="00BD22FB"/>
    <w:rsid w:val="00BD3D4A"/>
    <w:rsid w:val="00BD54CB"/>
    <w:rsid w:val="00BD62AF"/>
    <w:rsid w:val="00BD6492"/>
    <w:rsid w:val="00BD65A5"/>
    <w:rsid w:val="00BD67E5"/>
    <w:rsid w:val="00BD6AD0"/>
    <w:rsid w:val="00BD6B72"/>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2EB"/>
    <w:rsid w:val="00BF684D"/>
    <w:rsid w:val="00BF7DD0"/>
    <w:rsid w:val="00BF7FD1"/>
    <w:rsid w:val="00C00C2D"/>
    <w:rsid w:val="00C00C69"/>
    <w:rsid w:val="00C00CF9"/>
    <w:rsid w:val="00C02174"/>
    <w:rsid w:val="00C02D0D"/>
    <w:rsid w:val="00C02E2E"/>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5AB"/>
    <w:rsid w:val="00C20010"/>
    <w:rsid w:val="00C203F6"/>
    <w:rsid w:val="00C20C46"/>
    <w:rsid w:val="00C214F3"/>
    <w:rsid w:val="00C2295E"/>
    <w:rsid w:val="00C22AE7"/>
    <w:rsid w:val="00C23F21"/>
    <w:rsid w:val="00C24294"/>
    <w:rsid w:val="00C243AF"/>
    <w:rsid w:val="00C24466"/>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5F9"/>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2C1"/>
    <w:rsid w:val="00C82588"/>
    <w:rsid w:val="00C8280D"/>
    <w:rsid w:val="00C82D9C"/>
    <w:rsid w:val="00C83479"/>
    <w:rsid w:val="00C83EBE"/>
    <w:rsid w:val="00C83F12"/>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882"/>
    <w:rsid w:val="00CB77E9"/>
    <w:rsid w:val="00CC091C"/>
    <w:rsid w:val="00CC0F79"/>
    <w:rsid w:val="00CC1E77"/>
    <w:rsid w:val="00CC1E7C"/>
    <w:rsid w:val="00CC241E"/>
    <w:rsid w:val="00CC3472"/>
    <w:rsid w:val="00CC382C"/>
    <w:rsid w:val="00CC3908"/>
    <w:rsid w:val="00CC3DE1"/>
    <w:rsid w:val="00CC3EED"/>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B83"/>
    <w:rsid w:val="00CD5C5E"/>
    <w:rsid w:val="00CD655D"/>
    <w:rsid w:val="00CD7712"/>
    <w:rsid w:val="00CE01C1"/>
    <w:rsid w:val="00CE09C9"/>
    <w:rsid w:val="00CE140B"/>
    <w:rsid w:val="00CE144F"/>
    <w:rsid w:val="00CE1BA7"/>
    <w:rsid w:val="00CE1D45"/>
    <w:rsid w:val="00CE1F08"/>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CF6A45"/>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3E9"/>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17A02"/>
    <w:rsid w:val="00D20154"/>
    <w:rsid w:val="00D21B11"/>
    <w:rsid w:val="00D21CA6"/>
    <w:rsid w:val="00D21EE5"/>
    <w:rsid w:val="00D22113"/>
    <w:rsid w:val="00D2243A"/>
    <w:rsid w:val="00D2256C"/>
    <w:rsid w:val="00D22577"/>
    <w:rsid w:val="00D23245"/>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37FF6"/>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167"/>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E49"/>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657"/>
    <w:rsid w:val="00D96A20"/>
    <w:rsid w:val="00D9744A"/>
    <w:rsid w:val="00D97AFE"/>
    <w:rsid w:val="00DA03C9"/>
    <w:rsid w:val="00DA14FA"/>
    <w:rsid w:val="00DA1A1F"/>
    <w:rsid w:val="00DA2038"/>
    <w:rsid w:val="00DA3897"/>
    <w:rsid w:val="00DA4690"/>
    <w:rsid w:val="00DA4A7A"/>
    <w:rsid w:val="00DA4B19"/>
    <w:rsid w:val="00DA4F62"/>
    <w:rsid w:val="00DA5274"/>
    <w:rsid w:val="00DA5497"/>
    <w:rsid w:val="00DA565B"/>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1B"/>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31"/>
    <w:rsid w:val="00DD0C3E"/>
    <w:rsid w:val="00DD12C3"/>
    <w:rsid w:val="00DD12DC"/>
    <w:rsid w:val="00DD26FA"/>
    <w:rsid w:val="00DD3F71"/>
    <w:rsid w:val="00DD430F"/>
    <w:rsid w:val="00DD447D"/>
    <w:rsid w:val="00DD4508"/>
    <w:rsid w:val="00DD527D"/>
    <w:rsid w:val="00DD529F"/>
    <w:rsid w:val="00DD621D"/>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0F91"/>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1DF7"/>
    <w:rsid w:val="00E0299D"/>
    <w:rsid w:val="00E03673"/>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11B"/>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A0"/>
    <w:rsid w:val="00E507F8"/>
    <w:rsid w:val="00E50C8B"/>
    <w:rsid w:val="00E50D2C"/>
    <w:rsid w:val="00E51425"/>
    <w:rsid w:val="00E51DED"/>
    <w:rsid w:val="00E530F2"/>
    <w:rsid w:val="00E5321F"/>
    <w:rsid w:val="00E54150"/>
    <w:rsid w:val="00E542F2"/>
    <w:rsid w:val="00E548F3"/>
    <w:rsid w:val="00E54AA8"/>
    <w:rsid w:val="00E54B7C"/>
    <w:rsid w:val="00E55026"/>
    <w:rsid w:val="00E557BE"/>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5416"/>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BFA"/>
    <w:rsid w:val="00E8487B"/>
    <w:rsid w:val="00E851E4"/>
    <w:rsid w:val="00E858A7"/>
    <w:rsid w:val="00E85A2A"/>
    <w:rsid w:val="00E86B8E"/>
    <w:rsid w:val="00E87EEA"/>
    <w:rsid w:val="00E900ED"/>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20"/>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741"/>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04"/>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27F8D"/>
    <w:rsid w:val="00F30693"/>
    <w:rsid w:val="00F30CA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E6"/>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519"/>
    <w:rsid w:val="00F77D97"/>
    <w:rsid w:val="00F80973"/>
    <w:rsid w:val="00F813D3"/>
    <w:rsid w:val="00F8176B"/>
    <w:rsid w:val="00F822C8"/>
    <w:rsid w:val="00F82719"/>
    <w:rsid w:val="00F82737"/>
    <w:rsid w:val="00F82A91"/>
    <w:rsid w:val="00F83A3F"/>
    <w:rsid w:val="00F83DD0"/>
    <w:rsid w:val="00F8499D"/>
    <w:rsid w:val="00F8599D"/>
    <w:rsid w:val="00F8646A"/>
    <w:rsid w:val="00F87365"/>
    <w:rsid w:val="00F87EAF"/>
    <w:rsid w:val="00F90570"/>
    <w:rsid w:val="00F906F1"/>
    <w:rsid w:val="00F90E48"/>
    <w:rsid w:val="00F91144"/>
    <w:rsid w:val="00F9164B"/>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EB1"/>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17FC"/>
    <w:rsid w:val="00FC2214"/>
    <w:rsid w:val="00FC22EB"/>
    <w:rsid w:val="00FC2383"/>
    <w:rsid w:val="00FC26BF"/>
    <w:rsid w:val="00FC2D0E"/>
    <w:rsid w:val="00FC31AC"/>
    <w:rsid w:val="00FC35CA"/>
    <w:rsid w:val="00FC38C5"/>
    <w:rsid w:val="00FC3F3B"/>
    <w:rsid w:val="00FC4450"/>
    <w:rsid w:val="00FC523B"/>
    <w:rsid w:val="00FC574A"/>
    <w:rsid w:val="00FC689C"/>
    <w:rsid w:val="00FC6C36"/>
    <w:rsid w:val="00FC7217"/>
    <w:rsid w:val="00FC788F"/>
    <w:rsid w:val="00FC7B91"/>
    <w:rsid w:val="00FD04FB"/>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B4F"/>
    <w:rsid w:val="00FF2D85"/>
    <w:rsid w:val="00FF31CF"/>
    <w:rsid w:val="00FF3709"/>
    <w:rsid w:val="00FF3812"/>
    <w:rsid w:val="00FF4273"/>
    <w:rsid w:val="00FF48DB"/>
    <w:rsid w:val="00FF4A03"/>
    <w:rsid w:val="00FF5A7A"/>
    <w:rsid w:val="00FF5AC1"/>
    <w:rsid w:val="00FF5B10"/>
    <w:rsid w:val="00FF5E50"/>
    <w:rsid w:val="00FF5FFE"/>
    <w:rsid w:val="00FF69B0"/>
    <w:rsid w:val="00FF6B61"/>
    <w:rsid w:val="00FF6E81"/>
    <w:rsid w:val="00FF75C3"/>
    <w:rsid w:val="00FF7633"/>
    <w:rsid w:val="00FF7927"/>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 w:type="paragraph" w:customStyle="1" w:styleId="ZV">
    <w:name w:val="ZV"/>
    <w:basedOn w:val="a"/>
    <w:rsid w:val="009C0E02"/>
    <w:pPr>
      <w:framePr w:w="10206" w:wrap="notBeside" w:vAnchor="page" w:hAnchor="margin" w:y="16161"/>
      <w:widowControl w:val="0"/>
      <w:pBdr>
        <w:top w:val="single" w:sz="12" w:space="1" w:color="auto"/>
      </w:pBdr>
      <w:jc w:val="right"/>
    </w:pPr>
    <w:rPr>
      <w:rFonts w:ascii="Arial" w:eastAsiaTheme="minorEastAsia" w:hAnsi="Arial"/>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 w:type="paragraph" w:customStyle="1" w:styleId="ZV">
    <w:name w:val="ZV"/>
    <w:basedOn w:val="a"/>
    <w:rsid w:val="009C0E02"/>
    <w:pPr>
      <w:framePr w:w="10206" w:wrap="notBeside" w:vAnchor="page" w:hAnchor="margin" w:y="16161"/>
      <w:widowControl w:val="0"/>
      <w:pBdr>
        <w:top w:val="single" w:sz="12" w:space="1" w:color="auto"/>
      </w:pBdr>
      <w:jc w:val="right"/>
    </w:pPr>
    <w:rPr>
      <w:rFonts w:ascii="Arial" w:eastAsiaTheme="minorEastAsia" w:hAnsi="Arial"/>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4691">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2222222222222.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111111111111111111111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9805C-752B-4C6F-BF11-40D3948C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2397</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93</cp:revision>
  <cp:lastPrinted>2007-08-29T03:45:00Z</cp:lastPrinted>
  <dcterms:created xsi:type="dcterms:W3CDTF">2019-11-04T17:30:00Z</dcterms:created>
  <dcterms:modified xsi:type="dcterms:W3CDTF">2019-11-20T20:53:00Z</dcterms:modified>
</cp:coreProperties>
</file>